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073E1F2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D763DA">
        <w:rPr>
          <w:b/>
          <w:i/>
          <w:noProof/>
          <w:sz w:val="28"/>
        </w:rPr>
        <w:t>4299</w:t>
      </w:r>
    </w:p>
    <w:p w14:paraId="146DC749" w14:textId="0ACB9E5E" w:rsidR="009643F2" w:rsidRDefault="002046F9" w:rsidP="009643F2">
      <w:pPr>
        <w:pStyle w:val="CRCoverPage"/>
        <w:outlineLvl w:val="0"/>
        <w:rPr>
          <w:b/>
          <w:noProof/>
          <w:sz w:val="24"/>
        </w:rPr>
      </w:pPr>
      <w:r>
        <w:rPr>
          <w:b/>
          <w:noProof/>
          <w:sz w:val="24"/>
        </w:rPr>
        <w:t xml:space="preserve">Elbonia, </w:t>
      </w:r>
      <w:r w:rsidR="00DC51FE">
        <w:rPr>
          <w:b/>
          <w:noProof/>
          <w:sz w:val="24"/>
        </w:rPr>
        <w:t>May</w:t>
      </w:r>
      <w:r w:rsidR="0026659B">
        <w:rPr>
          <w:b/>
          <w:noProof/>
          <w:sz w:val="24"/>
        </w:rPr>
        <w:t xml:space="preserve"> 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26659B">
        <w:rPr>
          <w:b/>
          <w:noProof/>
          <w:sz w:val="24"/>
        </w:rPr>
        <w:tab/>
      </w:r>
      <w:r w:rsidR="0026659B">
        <w:rPr>
          <w:b/>
          <w:noProof/>
          <w:sz w:val="24"/>
        </w:rPr>
        <w:tab/>
      </w:r>
      <w:r w:rsidR="0026659B">
        <w:rPr>
          <w:b/>
          <w:noProof/>
          <w:sz w:val="24"/>
        </w:rPr>
        <w:tab/>
      </w:r>
      <w:r w:rsidR="009643F2">
        <w:rPr>
          <w:b/>
          <w:noProof/>
          <w:sz w:val="24"/>
        </w:rPr>
        <w:tab/>
      </w:r>
      <w:r w:rsidR="009643F2">
        <w:rPr>
          <w:b/>
          <w:noProof/>
          <w:sz w:val="24"/>
        </w:rPr>
        <w:tab/>
      </w:r>
      <w:r w:rsidR="0026659B">
        <w:rPr>
          <w:b/>
          <w:noProof/>
          <w:sz w:val="24"/>
        </w:rPr>
        <w:tab/>
      </w:r>
      <w:r>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26659B">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D405059" w:rsidR="00AE68D5" w:rsidRPr="00410371" w:rsidRDefault="00D763DA" w:rsidP="00C90A5A">
            <w:pPr>
              <w:pStyle w:val="CRCoverPage"/>
              <w:spacing w:after="0"/>
              <w:jc w:val="center"/>
              <w:rPr>
                <w:noProof/>
              </w:rPr>
            </w:pPr>
            <w:r w:rsidRPr="00D763DA">
              <w:rPr>
                <w:rFonts w:hint="eastAsia"/>
                <w:b/>
                <w:noProof/>
                <w:sz w:val="28"/>
              </w:rPr>
              <w:t>3</w:t>
            </w:r>
            <w:r w:rsidRPr="00D763DA">
              <w:rPr>
                <w:b/>
                <w:noProof/>
                <w:sz w:val="28"/>
              </w:rPr>
              <w:t>487</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0DB7BD7" w:rsidR="00AE68D5" w:rsidRPr="00410371" w:rsidRDefault="0026659B"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5744834D" w:rsidR="00AE68D5" w:rsidRDefault="00706F7C"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071773B" w:rsidR="00AE68D5" w:rsidRDefault="00A112CF" w:rsidP="0026285A">
            <w:pPr>
              <w:pStyle w:val="CRCoverPage"/>
              <w:spacing w:after="0"/>
              <w:rPr>
                <w:noProof/>
              </w:rPr>
            </w:pPr>
            <w:r w:rsidRPr="008760A6">
              <w:rPr>
                <w:noProof/>
              </w:rPr>
              <w:t>TEI1</w:t>
            </w:r>
            <w:r w:rsidR="00706F7C">
              <w:rPr>
                <w:noProof/>
              </w:rPr>
              <w:t>6</w:t>
            </w:r>
            <w:r w:rsidR="00E74675">
              <w:rPr>
                <w:noProof/>
              </w:rPr>
              <w:t xml:space="preserve">, </w:t>
            </w:r>
            <w:r w:rsidR="00706F7C">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6AED823A"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26659B">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6D537106" w:rsidR="00AE68D5" w:rsidRDefault="00706F7C" w:rsidP="00B23086">
            <w:pPr>
              <w:pStyle w:val="CRCoverPage"/>
              <w:spacing w:after="0"/>
              <w:ind w:left="100" w:right="-609"/>
              <w:rPr>
                <w:b/>
                <w:noProof/>
              </w:rPr>
            </w:pPr>
            <w:r>
              <w:rPr>
                <w:b/>
                <w:noProof/>
              </w:rPr>
              <w:t>A</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FF52C31" w14:textId="5600AEF9" w:rsidR="00957584" w:rsidRDefault="005C026F" w:rsidP="005C026F">
            <w:pPr>
              <w:snapToGrid w:val="0"/>
              <w:spacing w:after="0"/>
              <w:rPr>
                <w:rFonts w:ascii="Arial" w:hAnsi="Arial"/>
                <w:noProof/>
                <w:lang w:eastAsia="zh-CN"/>
              </w:rPr>
            </w:pPr>
            <w:r w:rsidRPr="00024E53">
              <w:rPr>
                <w:rFonts w:ascii="Arial" w:hAnsi="Arial"/>
                <w:noProof/>
                <w:lang w:eastAsia="zh-CN"/>
              </w:rPr>
              <w:t>In clause 4.1.2.1.2 of TS32.433, it is clear that signalling based activation/deactivation of tracing for inter PLMN is supported. However in TS 23.501 and 23.502, this behavior is still not allowed in Rel-16 and Rel-17. In addition, for ETSUN case, it shall also be possible for the I-SMF to deliver trace requirements toward SMF</w:t>
            </w:r>
            <w:r w:rsidR="00957584">
              <w:rPr>
                <w:rFonts w:ascii="Arial" w:hAnsi="Arial"/>
                <w:noProof/>
                <w:lang w:eastAsia="zh-CN"/>
              </w:rPr>
              <w:t>.</w:t>
            </w:r>
          </w:p>
          <w:p w14:paraId="6BAD1D61" w14:textId="77777777" w:rsidR="00957584" w:rsidRPr="00D763DA" w:rsidRDefault="00957584" w:rsidP="00957584">
            <w:pPr>
              <w:spacing w:after="0"/>
              <w:rPr>
                <w:rFonts w:ascii="Arial" w:hAnsi="Arial"/>
                <w:noProof/>
                <w:lang w:eastAsia="zh-CN"/>
              </w:rPr>
            </w:pPr>
          </w:p>
          <w:p w14:paraId="4782A182" w14:textId="628CD91F" w:rsidR="00957584" w:rsidRPr="00184366" w:rsidRDefault="00957584" w:rsidP="0026285A">
            <w:pPr>
              <w:spacing w:after="0"/>
              <w:rPr>
                <w:rFonts w:ascii="Arial" w:hAnsi="Arial"/>
                <w:noProof/>
                <w:lang w:eastAsia="zh-CN"/>
              </w:rPr>
            </w:pPr>
            <w:r>
              <w:rPr>
                <w:rFonts w:ascii="Arial" w:hAnsi="Arial"/>
                <w:noProof/>
                <w:lang w:eastAsia="zh-CN"/>
              </w:rPr>
              <w:t xml:space="preserve">It is proposed to </w:t>
            </w:r>
            <w:r w:rsidR="0026285A">
              <w:rPr>
                <w:rFonts w:ascii="Arial" w:hAnsi="Arial"/>
                <w:noProof/>
                <w:lang w:eastAsia="zh-CN"/>
              </w:rPr>
              <w:t>add trace requirements via N16/N16a.</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5E97FB74" w:rsidR="00957584" w:rsidRPr="00957584" w:rsidRDefault="0026285A" w:rsidP="00957584">
            <w:pPr>
              <w:rPr>
                <w:lang w:eastAsia="zh-CN"/>
              </w:rPr>
            </w:pPr>
            <w:r>
              <w:rPr>
                <w:rFonts w:ascii="Arial" w:hAnsi="Arial"/>
                <w:noProof/>
                <w:lang w:eastAsia="zh-CN"/>
              </w:rPr>
              <w:t>Add trace requirements via N16, and add trace requirements via N4 between V-SMF and V-UPF</w:t>
            </w:r>
            <w:r w:rsidRPr="00957584">
              <w:rPr>
                <w:rFonts w:ascii="Arial" w:hAnsi="Arial"/>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810CE68" w:rsidR="008F1FB8" w:rsidRPr="008F1FB8" w:rsidRDefault="005C026F" w:rsidP="00957584">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2F7C9D12" w:rsidR="00AE68D5" w:rsidRDefault="0026285A" w:rsidP="00162C71">
            <w:pPr>
              <w:pStyle w:val="CRCoverPage"/>
              <w:spacing w:after="0"/>
              <w:rPr>
                <w:lang w:eastAsia="zh-CN"/>
              </w:rPr>
            </w:pPr>
            <w:bookmarkStart w:id="11" w:name="_GoBack"/>
            <w:bookmarkEnd w:id="11"/>
            <w:r>
              <w:rPr>
                <w:lang w:eastAsia="zh-CN"/>
              </w:rPr>
              <w:t>4.3.2.2.2</w:t>
            </w:r>
            <w:r w:rsidR="00335F6B">
              <w:rPr>
                <w:lang w:eastAsia="zh-CN"/>
              </w:rPr>
              <w:t>,</w:t>
            </w:r>
            <w:r w:rsidR="005C026F">
              <w:rPr>
                <w:lang w:eastAsia="zh-CN"/>
              </w:rPr>
              <w:t xml:space="preserve"> 5.2.3.3.1, 5.2.8.2.2, 5.2.8.2.10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5C97B9BF" w14:textId="77777777" w:rsidR="00570344" w:rsidRDefault="00570344" w:rsidP="00570344">
      <w:pPr>
        <w:pStyle w:val="5"/>
      </w:pPr>
      <w:bookmarkStart w:id="13" w:name="_Toc98865302"/>
      <w:bookmarkStart w:id="14" w:name="_Toc51834526"/>
      <w:bookmarkStart w:id="15" w:name="_Toc47592445"/>
      <w:bookmarkStart w:id="16" w:name="_Toc45192813"/>
      <w:bookmarkStart w:id="17" w:name="_Toc36191727"/>
      <w:bookmarkStart w:id="18" w:name="_Toc27894660"/>
      <w:bookmarkStart w:id="19" w:name="_Toc20203975"/>
      <w:bookmarkEnd w:id="1"/>
      <w:bookmarkEnd w:id="2"/>
      <w:bookmarkEnd w:id="3"/>
      <w:bookmarkEnd w:id="4"/>
      <w:bookmarkEnd w:id="5"/>
      <w:bookmarkEnd w:id="6"/>
      <w:bookmarkEnd w:id="7"/>
      <w:bookmarkEnd w:id="8"/>
      <w:bookmarkEnd w:id="9"/>
      <w:bookmarkEnd w:id="12"/>
      <w:r>
        <w:t>4.3.2.2.2</w:t>
      </w:r>
      <w:r>
        <w:tab/>
        <w:t>Home-routed Roaming</w:t>
      </w:r>
      <w:bookmarkEnd w:id="13"/>
      <w:bookmarkEnd w:id="14"/>
      <w:bookmarkEnd w:id="15"/>
      <w:bookmarkEnd w:id="16"/>
      <w:bookmarkEnd w:id="17"/>
      <w:bookmarkEnd w:id="18"/>
      <w:bookmarkEnd w:id="19"/>
    </w:p>
    <w:p w14:paraId="43BDB651" w14:textId="77777777" w:rsidR="00570344" w:rsidRDefault="00570344" w:rsidP="00570344">
      <w:r>
        <w:t>This procedure is used in the case of home-routed roaming scenarios.</w:t>
      </w:r>
    </w:p>
    <w:p w14:paraId="60082AC6" w14:textId="77777777" w:rsidR="00570344" w:rsidRDefault="00570344" w:rsidP="00570344">
      <w:pPr>
        <w:pStyle w:val="TH"/>
      </w:pPr>
      <w:r>
        <w:object w:dxaOrig="9600" w:dyaOrig="12645" w14:anchorId="6EA8CB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25pt" o:ole="">
            <v:imagedata r:id="rId13" o:title=""/>
          </v:shape>
          <o:OLEObject Type="Embed" ProgID="Word.Picture.8" ShapeID="_x0000_i1025" DrawAspect="Content" ObjectID="_1713375525" r:id="rId14"/>
        </w:object>
      </w:r>
    </w:p>
    <w:p w14:paraId="345DD69B" w14:textId="77777777" w:rsidR="00570344" w:rsidRDefault="00570344" w:rsidP="00570344">
      <w:pPr>
        <w:pStyle w:val="TF"/>
      </w:pPr>
      <w:r>
        <w:t>Figure 4.3.2.2.2-1: UE-requested PDU Session Establishment for home-routed roaming scenarios</w:t>
      </w:r>
    </w:p>
    <w:p w14:paraId="0EFEC8A3" w14:textId="77777777" w:rsidR="00570344" w:rsidRDefault="00570344" w:rsidP="00570344">
      <w:pPr>
        <w:pStyle w:val="B1"/>
      </w:pPr>
      <w:r>
        <w:t>1.</w:t>
      </w:r>
      <w:r>
        <w:tab/>
        <w:t>This step is the same as step 1 in clause 4.3.2.2.1.</w:t>
      </w:r>
    </w:p>
    <w:p w14:paraId="5F63BDE6" w14:textId="77777777" w:rsidR="00570344" w:rsidRDefault="00570344" w:rsidP="00570344">
      <w:pPr>
        <w:pStyle w:val="B1"/>
      </w:pPr>
      <w:r>
        <w:t>2.</w:t>
      </w:r>
      <w:r>
        <w:tab/>
        <w:t>For NR satellite access, the AMF may decide to verify the UE location as described in clause 5.4.11.4 of TS 23.501 [2].</w:t>
      </w:r>
    </w:p>
    <w:p w14:paraId="10791299" w14:textId="77777777" w:rsidR="00570344" w:rsidRDefault="00570344" w:rsidP="00570344">
      <w:pPr>
        <w:pStyle w:val="B1"/>
        <w:rPr>
          <w:lang w:eastAsia="zh-CN"/>
        </w:rPr>
      </w:pPr>
      <w:r>
        <w:lastRenderedPageBreak/>
        <w:tab/>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t>CIoT</w:t>
      </w:r>
      <w:proofErr w:type="spellEnd"/>
      <w:r>
        <w:t xml:space="preserve"> 5GS Optimisation is enabled for the PDU Session, the AMF selects V-SMF and H-SMF that supports the Control Plane </w:t>
      </w:r>
      <w:proofErr w:type="spellStart"/>
      <w:r>
        <w:t>CIoT</w:t>
      </w:r>
      <w:proofErr w:type="spellEnd"/>
      <w:r>
        <w:t xml:space="preserve">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14:paraId="0FCB3C98" w14:textId="77777777" w:rsidR="00570344" w:rsidRDefault="00570344" w:rsidP="00570344">
      <w:pPr>
        <w:pStyle w:val="B1"/>
      </w:pPr>
      <w:r>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2E051DD" w14:textId="77777777" w:rsidR="00570344" w:rsidRDefault="00570344" w:rsidP="00570344">
      <w:pPr>
        <w:pStyle w:val="B1"/>
      </w:pPr>
      <w:r>
        <w:t>3a.</w:t>
      </w:r>
      <w:r>
        <w:tab/>
        <w:t>As in step 3 of clause 4.3.2.2.1 with the addition that:</w:t>
      </w:r>
    </w:p>
    <w:p w14:paraId="72B13910" w14:textId="77777777" w:rsidR="00570344" w:rsidRDefault="00570344" w:rsidP="00570344">
      <w:pPr>
        <w:pStyle w:val="B2"/>
      </w:pPr>
      <w:r>
        <w:t>-</w:t>
      </w:r>
      <w: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3E71A59" w14:textId="77777777" w:rsidR="00570344" w:rsidRDefault="00570344" w:rsidP="00570344">
      <w:pPr>
        <w:pStyle w:val="B2"/>
        <w:rPr>
          <w:lang w:eastAsia="zh-CN"/>
        </w:rPr>
      </w:pPr>
      <w:r>
        <w:rPr>
          <w:lang w:eastAsia="zh-CN"/>
        </w:rPr>
        <w:t>-</w:t>
      </w:r>
      <w:r>
        <w:rPr>
          <w:lang w:eastAsia="zh-CN"/>
        </w:rPr>
        <w:tab/>
        <w:t>The V-SMF does not use DNN Selection Mode received from the AMF but relays this information to the H-SMF.</w:t>
      </w:r>
    </w:p>
    <w:p w14:paraId="23EA725E" w14:textId="77777777" w:rsidR="00570344" w:rsidRDefault="00570344" w:rsidP="00570344">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7432562A" w14:textId="77777777" w:rsidR="00570344" w:rsidRDefault="00570344" w:rsidP="00570344">
      <w:pPr>
        <w:pStyle w:val="B1"/>
        <w:rPr>
          <w:lang w:eastAsia="zh-CN"/>
        </w:rPr>
      </w:pPr>
      <w:r>
        <w:rPr>
          <w:lang w:eastAsia="zh-CN"/>
        </w:rPr>
        <w:tab/>
        <w:t>The AMF may include the H-PCF ID in this step and V-SMF will pass it to the H-SMF in step 6. This will enable the H-SMF to select the same H-PCF in step 9a.</w:t>
      </w:r>
    </w:p>
    <w:p w14:paraId="4A20772D" w14:textId="77777777" w:rsidR="00570344" w:rsidRDefault="00570344" w:rsidP="00570344">
      <w:pPr>
        <w:pStyle w:val="B1"/>
      </w:pPr>
      <w:r>
        <w:tab/>
        <w:t xml:space="preserve">If Control Plane </w:t>
      </w:r>
      <w:proofErr w:type="spellStart"/>
      <w:r>
        <w:t>CIoT</w:t>
      </w:r>
      <w:proofErr w:type="spellEnd"/>
      <w:r>
        <w:t xml:space="preserve"> 5GS Optimisation is used for the PDU Session and the "Invoke NEF indication" in the subscription data is set for the S-NSSAI / DNN combination, the AMF includes an "Invoke NEF" flag in </w:t>
      </w:r>
      <w:proofErr w:type="spellStart"/>
      <w:r>
        <w:t>Nsmf_PDUSession_CreateSMContext</w:t>
      </w:r>
      <w:proofErr w:type="spellEnd"/>
      <w:r>
        <w:t xml:space="preserve"> Request.</w:t>
      </w:r>
    </w:p>
    <w:p w14:paraId="5A88E52B" w14:textId="77777777" w:rsidR="00570344" w:rsidRDefault="00570344" w:rsidP="00570344">
      <w:pPr>
        <w:pStyle w:val="B1"/>
      </w:pPr>
      <w:r>
        <w:t>3b:</w:t>
      </w:r>
      <w:r>
        <w:tab/>
        <w:t>This step is the same as step 5 of clause 4.3.2.2.1. If the PDU Session Type is Unstructured and the V-SMF received an "Invoke NEF" flag in step 3a, then it skips steps 4 and 5.</w:t>
      </w:r>
    </w:p>
    <w:p w14:paraId="50CC8B12" w14:textId="77777777" w:rsidR="00570344" w:rsidRDefault="00570344" w:rsidP="00570344">
      <w:pPr>
        <w:pStyle w:val="B1"/>
      </w:pPr>
      <w:r>
        <w:t>4.</w:t>
      </w:r>
      <w:r>
        <w:tab/>
        <w:t>The V-SMF selects a UPF in VPLMN as described in clause 6.3.3 of TS 23.501 [2].</w:t>
      </w:r>
    </w:p>
    <w:p w14:paraId="52001352" w14:textId="77777777" w:rsidR="00570344" w:rsidRDefault="00570344" w:rsidP="00570344">
      <w:pPr>
        <w:pStyle w:val="B1"/>
      </w:pPr>
      <w:r>
        <w:t>5.</w:t>
      </w:r>
      <w:r>
        <w:tab/>
        <w:t>The V-SMF initiates an N4 Session Establishment procedure with the selected V-UPF:</w:t>
      </w:r>
    </w:p>
    <w:p w14:paraId="67F20C33" w14:textId="726DEF92" w:rsidR="00570344" w:rsidRDefault="00570344" w:rsidP="00570344">
      <w:pPr>
        <w:pStyle w:val="B2"/>
      </w:pPr>
      <w:r>
        <w:t>5a.</w:t>
      </w:r>
      <w:r>
        <w:tab/>
        <w:t>The V-SMF sends an N4 Session Establishment Request to the V-UPF.</w:t>
      </w:r>
      <w:ins w:id="20" w:author="作者">
        <w:r w:rsidR="0023094A" w:rsidRPr="0023094A">
          <w:t xml:space="preserve"> </w:t>
        </w:r>
        <w:r w:rsidR="0023094A" w:rsidRPr="00024E53">
          <w:t xml:space="preserve">The </w:t>
        </w:r>
        <w:r w:rsidR="0023094A">
          <w:t>V-</w:t>
        </w:r>
        <w:r w:rsidR="0023094A" w:rsidRPr="00024E53">
          <w:t xml:space="preserve">SMF provides Trace Requirements to the </w:t>
        </w:r>
        <w:r w:rsidR="0023094A">
          <w:t>V-</w:t>
        </w:r>
        <w:r w:rsidR="0023094A" w:rsidRPr="00024E53">
          <w:t>UPF if it has received Trace Requirements</w:t>
        </w:r>
        <w:r w:rsidR="0023094A">
          <w:t xml:space="preserve"> from AMF</w:t>
        </w:r>
        <w:r w:rsidR="0023094A" w:rsidRPr="00024E53">
          <w:t>.</w:t>
        </w:r>
      </w:ins>
    </w:p>
    <w:p w14:paraId="4BCAF172" w14:textId="77777777" w:rsidR="00570344" w:rsidRDefault="00570344" w:rsidP="00570344">
      <w:pPr>
        <w:pStyle w:val="B2"/>
      </w:pPr>
      <w:r>
        <w:t>5b.</w:t>
      </w:r>
      <w:r>
        <w:tab/>
        <w:t>The V-UPF acknowledges by sending an N4 Session Establishment Response. The CN Tunnel Info is provided to V-SMF in this step.</w:t>
      </w:r>
    </w:p>
    <w:p w14:paraId="439D71FD" w14:textId="3C42D1DA" w:rsidR="00570344" w:rsidRDefault="00570344" w:rsidP="00570344">
      <w:pPr>
        <w:pStyle w:val="B1"/>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 the QoS constraints from the VPLMN, Satellite backhaul category)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ins w:id="21" w:author="作者">
        <w:r>
          <w:t>,</w:t>
        </w:r>
        <w:r w:rsidRPr="00570344">
          <w:t xml:space="preserve"> </w:t>
        </w:r>
        <w:r>
          <w:t>Trace Requirements</w:t>
        </w:r>
      </w:ins>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w:t>
      </w:r>
      <w:r>
        <w:lastRenderedPageBreak/>
        <w:t xml:space="preserve">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The QoS constraints from the VPLMN contains a 5QI and corresponding ARP value that the VPLMN can accept for the QoS Flow associated with the default QoS rule and the highest Session-AMBR that the VPLMN can accept.</w:t>
      </w:r>
    </w:p>
    <w:p w14:paraId="0A2ACD02" w14:textId="77777777" w:rsidR="00570344" w:rsidRDefault="00570344" w:rsidP="00570344">
      <w:pPr>
        <w:pStyle w:val="NO"/>
      </w:pPr>
      <w:r>
        <w:t>NOTE 1:</w:t>
      </w:r>
      <w:r>
        <w:tab/>
        <w:t>The QoS constraints from the VPLMN are provided by the VPLMN to avoid the risk that V-SMF rejects the PDU Session in step 13 when controlling SLA with the HPLMN.</w:t>
      </w:r>
    </w:p>
    <w:p w14:paraId="27076DE4" w14:textId="77777777" w:rsidR="00570344" w:rsidRDefault="00570344" w:rsidP="00570344">
      <w:pPr>
        <w:pStyle w:val="B1"/>
      </w:pPr>
      <w:r>
        <w:tab/>
        <w:t>V-SMF SM Context ID contains the addressing information it has allocated for service operations related with this PDU Session. The H-SMF stores an association of the PDU Session and V-SMF Context ID for this PDU Session for this UE.</w:t>
      </w:r>
    </w:p>
    <w:p w14:paraId="630F8517" w14:textId="77777777" w:rsidR="00570344" w:rsidRDefault="00570344" w:rsidP="00570344">
      <w:pPr>
        <w:pStyle w:val="B1"/>
      </w:pPr>
      <w:r>
        <w:tab/>
        <w:t xml:space="preserve">If the H-SMF needs to use V-SMF services for this PDU Session (invoking </w:t>
      </w:r>
      <w:proofErr w:type="spellStart"/>
      <w:r>
        <w:t>Nsmf_PDUSession_Update</w:t>
      </w:r>
      <w:proofErr w:type="spellEnd"/>
      <w:r>
        <w:t xml:space="preserve"> Request) before step 13, at the first invocation of </w:t>
      </w:r>
      <w:proofErr w:type="spellStart"/>
      <w:r>
        <w:t>Nsmf_PDUSession_Update</w:t>
      </w:r>
      <w:proofErr w:type="spellEnd"/>
      <w:r>
        <w:t xml:space="preserve"> Request the H-SMF provides the V-SMF with the H-SMF SM Context ID it has allocated for service operations related with this PDU Session.</w:t>
      </w:r>
    </w:p>
    <w:p w14:paraId="6571A536" w14:textId="77777777" w:rsidR="00570344" w:rsidRDefault="00570344" w:rsidP="00570344">
      <w:pPr>
        <w:pStyle w:val="B1"/>
      </w:pPr>
      <w:r>
        <w:tab/>
        <w:t>If the RAT type was included in the message, then the H-SMF stores the RAT type in SM Context.</w:t>
      </w:r>
    </w:p>
    <w:p w14:paraId="53DBEAFF" w14:textId="77777777" w:rsidR="00570344" w:rsidRDefault="00570344" w:rsidP="00570344">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A7974BB" w14:textId="56ADD171" w:rsidR="00570344" w:rsidRDefault="00570344" w:rsidP="00570344">
      <w:pPr>
        <w:pStyle w:val="B1"/>
        <w:ind w:firstLine="0"/>
      </w:pPr>
      <w:ins w:id="22" w:author="作者">
        <w:r>
          <w:t>The V-SMF includes Trace Requirements if Trace Requirements have been received from AMF.</w:t>
        </w:r>
      </w:ins>
    </w:p>
    <w:p w14:paraId="36D3256F" w14:textId="77777777" w:rsidR="00570344" w:rsidRDefault="00570344" w:rsidP="00570344">
      <w:pPr>
        <w:pStyle w:val="B1"/>
      </w:pPr>
      <w:r>
        <w:t>7-12b.</w:t>
      </w:r>
      <w:r>
        <w:tab/>
        <w:t>These steps are the same as steps 4-10 in clause 4.3.2.2.1 with the following differences:</w:t>
      </w:r>
    </w:p>
    <w:p w14:paraId="5D4FE345" w14:textId="77777777" w:rsidR="00570344" w:rsidRDefault="00570344" w:rsidP="00570344">
      <w:pPr>
        <w:pStyle w:val="B2"/>
      </w:pPr>
      <w:r>
        <w:t>-</w:t>
      </w:r>
      <w:r>
        <w:tab/>
        <w:t>These steps are executed in Home PLMN;</w:t>
      </w:r>
    </w:p>
    <w:p w14:paraId="5CCEC700" w14:textId="77777777" w:rsidR="00570344" w:rsidRDefault="00570344" w:rsidP="00570344">
      <w:pPr>
        <w:pStyle w:val="B2"/>
      </w:pPr>
      <w:r>
        <w:t>-</w:t>
      </w:r>
      <w:r>
        <w:tab/>
        <w:t>The H-SMF does not provides the Inactivity Timer to the H-UPF as described in step 9a in clause 4.3.2.2.1.</w:t>
      </w:r>
    </w:p>
    <w:p w14:paraId="03B52B49" w14:textId="77777777" w:rsidR="00570344" w:rsidRDefault="00570344" w:rsidP="00570344">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25A8372" w14:textId="463BBEB0" w:rsidR="00570344" w:rsidRDefault="00570344" w:rsidP="00570344">
      <w:pPr>
        <w:pStyle w:val="B2"/>
      </w:pPr>
      <w:r>
        <w:t>-</w:t>
      </w:r>
      <w:r>
        <w:tab/>
        <w:t>Step 5 of clause 4.3.2.2.1 is not executed.</w:t>
      </w:r>
    </w:p>
    <w:p w14:paraId="3651C748" w14:textId="77777777" w:rsidR="00570344" w:rsidRDefault="00570344" w:rsidP="00570344">
      <w:pPr>
        <w:pStyle w:val="B1"/>
      </w:pPr>
      <w:r>
        <w:tab/>
        <w:t>When PCF is deployed, the SMF shall further report the PS Data Off status to PCF if the PS Data Off event trigger is provisioned, the additional behaviour of SMF and PCF for 3GPP PS Data Off is defined in TS 23.503 [20].</w:t>
      </w:r>
    </w:p>
    <w:p w14:paraId="7A56DD3C" w14:textId="77777777" w:rsidR="00570344" w:rsidRDefault="00570344" w:rsidP="00570344">
      <w:pPr>
        <w:pStyle w:val="B1"/>
      </w:pPr>
      <w:r>
        <w:t>12c.</w:t>
      </w:r>
      <w:r>
        <w:tab/>
        <w:t>This step is the same as step 16c in clause 4.3.2.2.1 with the following difference:</w:t>
      </w:r>
    </w:p>
    <w:p w14:paraId="71723CF5" w14:textId="77777777" w:rsidR="00570344" w:rsidRDefault="00570344" w:rsidP="00570344">
      <w:pPr>
        <w:pStyle w:val="B2"/>
      </w:pPr>
      <w:r>
        <w:t>-</w:t>
      </w:r>
      <w:r>
        <w:tab/>
        <w:t xml:space="preserve">The H-SMF registers for the PDU Session with the UDM using </w:t>
      </w:r>
      <w:proofErr w:type="spellStart"/>
      <w:r>
        <w:t>Nudm_UECM_Registration</w:t>
      </w:r>
      <w:proofErr w:type="spellEnd"/>
      <w:r>
        <w:t xml:space="preserve"> (SUPI, DNN, S-NSSAI with the value defined by the HPLMN, PDU Session ID).</w:t>
      </w:r>
    </w:p>
    <w:p w14:paraId="46996E14" w14:textId="77777777" w:rsidR="00570344" w:rsidRDefault="00570344" w:rsidP="00570344">
      <w:pPr>
        <w:pStyle w:val="B1"/>
      </w:pPr>
      <w:r>
        <w:t>13.</w:t>
      </w:r>
      <w:r>
        <w:tab/>
        <w:t xml:space="preserve">H-SMF to V-SMF: </w:t>
      </w:r>
      <w:proofErr w:type="spellStart"/>
      <w:r>
        <w:t>Nsmf_PDUSession_Create</w:t>
      </w:r>
      <w:proofErr w:type="spellEnd"/>
      <w:r>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w:t>
      </w:r>
      <w:r>
        <w:t>)</w:t>
      </w:r>
    </w:p>
    <w:p w14:paraId="0720BE79" w14:textId="77777777" w:rsidR="00570344" w:rsidRDefault="00570344" w:rsidP="00570344">
      <w:pPr>
        <w:pStyle w:val="B1"/>
      </w:pPr>
      <w: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E37ED32" w14:textId="77777777" w:rsidR="00570344" w:rsidRDefault="00570344" w:rsidP="00570344">
      <w:pPr>
        <w:pStyle w:val="B1"/>
      </w:pPr>
      <w:r>
        <w:tab/>
        <w:t xml:space="preserve">The information that the H-SMF may provide </w:t>
      </w:r>
      <w:r>
        <w:rPr>
          <w:lang w:eastAsia="fr-FR"/>
        </w:rPr>
        <w:t xml:space="preserve">is the same than defined for step 11 of </w:t>
      </w:r>
      <w:r>
        <w:t>Figure 4.3.2.2.1-1.</w:t>
      </w:r>
    </w:p>
    <w:p w14:paraId="12934459" w14:textId="77777777" w:rsidR="00570344" w:rsidRDefault="00570344" w:rsidP="00570344">
      <w:pPr>
        <w:pStyle w:val="B1"/>
      </w:pPr>
      <w:r>
        <w:tab/>
        <w:t>The H-CN Tunnel Info contains the tunnel information for uplink traffic towards H-UPF.</w:t>
      </w:r>
    </w:p>
    <w:p w14:paraId="36B1D21D" w14:textId="77777777" w:rsidR="00570344" w:rsidRDefault="00570344" w:rsidP="00570344">
      <w:pPr>
        <w:pStyle w:val="B1"/>
      </w:pPr>
      <w:r>
        <w:tab/>
        <w:t xml:space="preserve">Multiple QoS Rules and QoS Flow level QoS parameters for the QoS Flow(s) associated with the QoS rule(s) may be included in the </w:t>
      </w:r>
      <w:proofErr w:type="spellStart"/>
      <w:r>
        <w:t>Nsmf_PDUSession_Create</w:t>
      </w:r>
      <w:proofErr w:type="spellEnd"/>
      <w:r>
        <w:t xml:space="preserve"> Response.</w:t>
      </w:r>
    </w:p>
    <w:p w14:paraId="5ED67CD2" w14:textId="77777777" w:rsidR="00570344" w:rsidRDefault="00570344" w:rsidP="00570344">
      <w:pPr>
        <w:pStyle w:val="B1"/>
      </w:pPr>
      <w:r>
        <w:lastRenderedPageBreak/>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57F7FC5" w14:textId="77777777" w:rsidR="00570344" w:rsidRDefault="00570344" w:rsidP="00570344">
      <w:pPr>
        <w:pStyle w:val="NO"/>
      </w:pPr>
      <w:r>
        <w:t>NOTE 2:</w:t>
      </w:r>
      <w:r>
        <w:tab/>
        <w:t>QoS enforcement in V-UPF is not expected on the QoS parameters received from H-SMF.</w:t>
      </w:r>
    </w:p>
    <w:p w14:paraId="67558F97" w14:textId="77777777" w:rsidR="00570344" w:rsidRDefault="00570344" w:rsidP="00570344">
      <w:pPr>
        <w:pStyle w:val="B1"/>
      </w:pPr>
      <w:r>
        <w:tab/>
        <w:t xml:space="preserve">If Control Plane </w:t>
      </w:r>
      <w:proofErr w:type="spellStart"/>
      <w:r>
        <w:t>CIoT</w:t>
      </w:r>
      <w:proofErr w:type="spellEnd"/>
      <w:r>
        <w:t xml:space="preserve"> 5GS Optimisation is enabled for the PDU Session, certain information, e.g. H-CN tunnel info, is not provided in the response to V-SMF.</w:t>
      </w:r>
    </w:p>
    <w:p w14:paraId="58728AB1" w14:textId="77777777" w:rsidR="00570344" w:rsidRDefault="00570344" w:rsidP="00570344">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3D3F854A" w14:textId="77777777" w:rsidR="00570344" w:rsidRDefault="00570344" w:rsidP="00570344">
      <w:pPr>
        <w:pStyle w:val="B1"/>
      </w:pPr>
      <w:r>
        <w:t>13a-13b.</w:t>
      </w:r>
      <w:r>
        <w:tab/>
        <w:t>The V-SMF initiates an N4 Session Modification procedure with the V-UPF. The V-SMF may provide N4 rules to the V-UPF for this PDU Session, including rules to forward UL traffic to the H-UPF.</w:t>
      </w:r>
    </w:p>
    <w:p w14:paraId="48E92B51" w14:textId="77777777" w:rsidR="00570344" w:rsidRDefault="00570344" w:rsidP="00570344">
      <w:pPr>
        <w:pStyle w:val="B1"/>
      </w:pPr>
      <w:r>
        <w:t>14-18.</w:t>
      </w:r>
      <w:r>
        <w:tab/>
        <w:t>These steps are the same as steps 11-15 in clause 4.3.2.2.1 with the following differences:</w:t>
      </w:r>
    </w:p>
    <w:p w14:paraId="342FAE8C" w14:textId="77777777" w:rsidR="00570344" w:rsidRDefault="00570344" w:rsidP="00570344">
      <w:pPr>
        <w:pStyle w:val="B2"/>
      </w:pPr>
      <w:r>
        <w:t>-</w:t>
      </w:r>
      <w:r>
        <w:tab/>
        <w:t>These steps are executed in Visited PLMN;</w:t>
      </w:r>
    </w:p>
    <w:p w14:paraId="24480ED2" w14:textId="77777777" w:rsidR="00570344" w:rsidRDefault="00570344" w:rsidP="00570344">
      <w:pPr>
        <w:pStyle w:val="B2"/>
      </w:pPr>
      <w:r>
        <w:t>-</w:t>
      </w:r>
      <w:r>
        <w:tab/>
        <w:t>The V-SMF stores an association of the PDU Session and H-SMF ID for this PDU Session for this UE</w:t>
      </w:r>
      <w:r>
        <w:rPr>
          <w:lang w:eastAsia="zh-CN"/>
        </w:rPr>
        <w:t>;</w:t>
      </w:r>
    </w:p>
    <w:p w14:paraId="7B6D5F95" w14:textId="77777777" w:rsidR="00570344" w:rsidRDefault="00570344" w:rsidP="00570344">
      <w:pPr>
        <w:pStyle w:val="B2"/>
      </w:pPr>
      <w:r>
        <w:t>-</w:t>
      </w:r>
      <w: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DF8DA68" w14:textId="77777777" w:rsidR="00570344" w:rsidRDefault="00570344" w:rsidP="00570344">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3EDF8440" w14:textId="77777777" w:rsidR="00570344" w:rsidRDefault="00570344" w:rsidP="00570344">
      <w:pPr>
        <w:pStyle w:val="B2"/>
      </w:pPr>
      <w:r>
        <w:t>-</w:t>
      </w:r>
      <w:r>
        <w:tab/>
        <w:t>If an alternative H-SMF is selected for the PDU Session and the corresponding selected alternative H-SMF ID has not been previously provided to the AMF, the V-SMF provides the selected alternative H-SMF ID to the AMF.</w:t>
      </w:r>
    </w:p>
    <w:p w14:paraId="1FE15522" w14:textId="77777777" w:rsidR="00570344" w:rsidRDefault="00570344" w:rsidP="00570344">
      <w:pPr>
        <w:pStyle w:val="NO"/>
      </w:pPr>
      <w:r>
        <w:t>NOTE 3:</w:t>
      </w:r>
      <w:r>
        <w:tab/>
        <w:t>The selected alternative H-SMF ID can be provided to AMF earlier, e.g. in step 8 if PDU Session Authentication/Authorization is performed.</w:t>
      </w:r>
    </w:p>
    <w:p w14:paraId="228BB093" w14:textId="77777777" w:rsidR="00570344" w:rsidRDefault="00570344" w:rsidP="00570344">
      <w:pPr>
        <w:pStyle w:val="B2"/>
      </w:pPr>
      <w:r>
        <w:t>-</w:t>
      </w:r>
      <w:r>
        <w:tab/>
        <w:t xml:space="preserve">If Control Plane </w:t>
      </w:r>
      <w:proofErr w:type="spellStart"/>
      <w:r>
        <w:t>CIoT</w:t>
      </w:r>
      <w:proofErr w:type="spellEnd"/>
      <w:r>
        <w:t xml:space="preserve"> 5GS Optimisation is enabled for the PDU Session, steps 19, 20 and 23 below are omitted.</w:t>
      </w:r>
    </w:p>
    <w:p w14:paraId="6401CC38" w14:textId="77777777" w:rsidR="00570344" w:rsidRDefault="00570344" w:rsidP="00570344">
      <w:pPr>
        <w:pStyle w:val="B1"/>
      </w:pPr>
      <w:r>
        <w:t>19a.</w:t>
      </w:r>
      <w:r>
        <w:tab/>
        <w:t>The V-SMF initiates an N4 Session Modification procedure with the V-UPF. The V-SMF may provide N4 rules to the V-UPF for this PDU Session, including rules to forward DL traffic to the AN.</w:t>
      </w:r>
    </w:p>
    <w:p w14:paraId="340471DC" w14:textId="77777777" w:rsidR="00570344" w:rsidRDefault="00570344" w:rsidP="00570344">
      <w:pPr>
        <w:pStyle w:val="B1"/>
      </w:pPr>
      <w:r>
        <w:t>19b.</w:t>
      </w:r>
      <w:r>
        <w:tab/>
        <w:t>The V-UPF provides a N4 Session Modification Response to the V-SMF.</w:t>
      </w:r>
    </w:p>
    <w:p w14:paraId="2990E5E1" w14:textId="77777777" w:rsidR="00570344" w:rsidRDefault="00570344" w:rsidP="00570344">
      <w:pPr>
        <w:pStyle w:val="B1"/>
      </w:pPr>
      <w:r>
        <w:tab/>
        <w:t>After this step, the V-UPF delivers any down-link packets to the UE that may have been buffered for this PDU Session.</w:t>
      </w:r>
    </w:p>
    <w:p w14:paraId="36CFC43A" w14:textId="77777777" w:rsidR="00570344" w:rsidRDefault="00570344" w:rsidP="00570344">
      <w:pPr>
        <w:pStyle w:val="B1"/>
      </w:pPr>
      <w:r>
        <w:t>20.</w:t>
      </w:r>
      <w:r>
        <w:tab/>
        <w:t>This step is the same as step 17 in clause 4.3.2.2.1 with the following differences:</w:t>
      </w:r>
    </w:p>
    <w:p w14:paraId="5BA7B697" w14:textId="77777777" w:rsidR="00570344" w:rsidRDefault="00570344" w:rsidP="00570344">
      <w:pPr>
        <w:pStyle w:val="B2"/>
      </w:pPr>
      <w:r>
        <w:t>-</w:t>
      </w:r>
      <w:r>
        <w:tab/>
        <w:t>The SMF is a V-SMF. The H-SMF and V-SMF subscribe to UE reachability event from AMF.</w:t>
      </w:r>
    </w:p>
    <w:p w14:paraId="4C14B0AC" w14:textId="77777777" w:rsidR="00570344" w:rsidRDefault="00570344" w:rsidP="00570344">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0CA8CF3" w14:textId="77777777" w:rsidR="00570344" w:rsidRDefault="00570344" w:rsidP="00570344">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058E37A6" w14:textId="77777777" w:rsidR="00570344" w:rsidRDefault="00570344" w:rsidP="00570344">
      <w:pPr>
        <w:pStyle w:val="B1"/>
      </w:pPr>
      <w:r>
        <w:lastRenderedPageBreak/>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BF987F6" w14:textId="77777777" w:rsidR="00570344" w:rsidRDefault="00570344" w:rsidP="00570344">
      <w:pPr>
        <w:pStyle w:val="B1"/>
      </w:pPr>
      <w:r>
        <w:t>24.</w:t>
      </w:r>
      <w:r>
        <w:tab/>
        <w:t>This step is the same as step 20 in clause 4.3.2.2.1 with the following differences:</w:t>
      </w:r>
    </w:p>
    <w:p w14:paraId="6EE1CC18" w14:textId="77777777" w:rsidR="00570344" w:rsidRDefault="00570344" w:rsidP="00570344">
      <w:pPr>
        <w:pStyle w:val="B2"/>
      </w:pPr>
      <w:r>
        <w:t>-</w:t>
      </w:r>
      <w:r>
        <w:tab/>
        <w:t>this step is executed in the Home PLMN;</w:t>
      </w:r>
    </w:p>
    <w:p w14:paraId="675FABDA" w14:textId="77777777" w:rsidR="00570344" w:rsidRDefault="00570344" w:rsidP="00570344">
      <w:pPr>
        <w:pStyle w:val="B2"/>
      </w:pPr>
      <w:r>
        <w:t>-</w:t>
      </w:r>
      <w:r>
        <w:tab/>
        <w:t xml:space="preserve">the SMF also deregisters for the given PDU Session using </w:t>
      </w:r>
      <w:proofErr w:type="spellStart"/>
      <w:r>
        <w:t>Nudm_UECM_Deregistration</w:t>
      </w:r>
      <w:proofErr w:type="spellEnd"/>
      <w:r>
        <w:t xml:space="preserve"> (SUPI, DNN, PDU Session ID). The UDM may update corresponding UE context by </w:t>
      </w:r>
      <w:proofErr w:type="spellStart"/>
      <w:r>
        <w:t>Nudr_DM_Update</w:t>
      </w:r>
      <w:proofErr w:type="spellEnd"/>
      <w:r>
        <w:t xml:space="preserve"> (SUPI, Subscription Data, UE context in SMF data).</w:t>
      </w:r>
    </w:p>
    <w:p w14:paraId="5C50C334" w14:textId="77777777" w:rsidR="00570344" w:rsidRDefault="00570344" w:rsidP="00570344">
      <w:pPr>
        <w:pStyle w:val="NO"/>
      </w:pPr>
      <w:r>
        <w:t>NOTE 4:</w:t>
      </w:r>
      <w:r>
        <w:tab/>
        <w:t>The SMF in HPLMN can initiate H-SMF initiated PDU Session Release procedure as defined in clause 4.3.4.3, already after step 13.</w:t>
      </w:r>
    </w:p>
    <w:p w14:paraId="1FCA42AF" w14:textId="4BCA878C" w:rsidR="00B51783" w:rsidRPr="00570344" w:rsidRDefault="00B51783" w:rsidP="00B51783">
      <w:pPr>
        <w:pStyle w:val="B1"/>
        <w:rPr>
          <w:lang w:eastAsia="zh-CN"/>
        </w:rPr>
      </w:pPr>
    </w:p>
    <w:p w14:paraId="4DB4E1CD" w14:textId="72720172" w:rsidR="00241ACB" w:rsidRPr="0042466D" w:rsidRDefault="00241ACB" w:rsidP="00241ACB">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787AEDB" w14:textId="77777777" w:rsidR="00AA5760" w:rsidRPr="00140E21" w:rsidRDefault="00AA5760" w:rsidP="00AA5760">
      <w:pPr>
        <w:pStyle w:val="5"/>
        <w:rPr>
          <w:rFonts w:eastAsia="Malgun Gothic"/>
        </w:rPr>
      </w:pPr>
      <w:bookmarkStart w:id="23" w:name="_Toc20204441"/>
      <w:bookmarkStart w:id="24" w:name="_Toc27895140"/>
      <w:bookmarkStart w:id="25" w:name="_Toc36192237"/>
      <w:bookmarkStart w:id="26" w:name="_Toc45193350"/>
      <w:bookmarkStart w:id="27" w:name="_Toc47592982"/>
      <w:bookmarkStart w:id="28" w:name="_Toc51835069"/>
      <w:bookmarkStart w:id="29" w:name="_Toc98865899"/>
      <w:bookmarkStart w:id="30" w:name="_Toc98866165"/>
      <w:bookmarkStart w:id="31" w:name="_Toc51835272"/>
      <w:bookmarkStart w:id="32" w:name="_Toc47593185"/>
      <w:bookmarkStart w:id="33" w:name="_Toc45193553"/>
      <w:bookmarkStart w:id="34" w:name="_Toc36192450"/>
      <w:bookmarkStart w:id="35" w:name="_Toc27895347"/>
      <w:bookmarkStart w:id="36" w:name="_Toc20204641"/>
      <w:r w:rsidRPr="00140E21">
        <w:rPr>
          <w:rFonts w:eastAsia="Malgun Gothic"/>
        </w:rPr>
        <w:t>5.2.3.3.1</w:t>
      </w:r>
      <w:r w:rsidRPr="00140E21">
        <w:rPr>
          <w:rFonts w:eastAsia="Malgun Gothic"/>
        </w:rPr>
        <w:tab/>
        <w:t>General</w:t>
      </w:r>
      <w:bookmarkEnd w:id="23"/>
      <w:bookmarkEnd w:id="24"/>
      <w:bookmarkEnd w:id="25"/>
      <w:bookmarkEnd w:id="26"/>
      <w:bookmarkEnd w:id="27"/>
      <w:bookmarkEnd w:id="28"/>
      <w:bookmarkEnd w:id="29"/>
    </w:p>
    <w:p w14:paraId="4B4BB710" w14:textId="77777777" w:rsidR="00AA5760" w:rsidRPr="00140E21" w:rsidRDefault="00AA5760" w:rsidP="00AA576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2BAC0CC" w14:textId="77777777" w:rsidR="00AA5760" w:rsidRPr="00140E21" w:rsidRDefault="00AA5760" w:rsidP="00AA576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AA5760" w:rsidRPr="00140E21" w14:paraId="1BC4DE4C"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831FBC" w14:textId="77777777" w:rsidR="00AA5760" w:rsidRPr="00140E21" w:rsidRDefault="00AA5760" w:rsidP="00AA576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655007" w14:textId="77777777" w:rsidR="00AA5760" w:rsidRPr="00140E21" w:rsidRDefault="00AA5760" w:rsidP="00AA57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BC097C" w14:textId="77777777" w:rsidR="00AA5760" w:rsidRPr="00140E21" w:rsidRDefault="00AA5760" w:rsidP="00AA5760">
            <w:pPr>
              <w:pStyle w:val="TAH"/>
              <w:rPr>
                <w:rFonts w:eastAsia="Malgun Gothic"/>
              </w:rPr>
            </w:pPr>
            <w:r w:rsidRPr="00140E21">
              <w:rPr>
                <w:rFonts w:eastAsia="Malgun Gothic"/>
              </w:rPr>
              <w:t>Description</w:t>
            </w:r>
          </w:p>
        </w:tc>
      </w:tr>
      <w:tr w:rsidR="00AA5760" w:rsidRPr="00140E21" w14:paraId="5113FB13"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A90D403" w14:textId="77777777" w:rsidR="00AA5760" w:rsidRPr="00140E21" w:rsidRDefault="00AA5760" w:rsidP="00AA5760">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1225F17" w14:textId="77777777" w:rsidR="00AA5760" w:rsidRPr="00140E21" w:rsidRDefault="00AA5760" w:rsidP="00AA576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EA6D3B1" w14:textId="77777777" w:rsidR="00AA5760" w:rsidRPr="00140E21" w:rsidRDefault="00AA5760" w:rsidP="00AA5760">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AA5760" w:rsidRPr="00140E21" w14:paraId="0BE62CC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693F693" w14:textId="77777777" w:rsidR="00AA5760" w:rsidRPr="00140E21" w:rsidRDefault="00AA5760" w:rsidP="00AA5760">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6723BD" w14:textId="77777777" w:rsidR="00AA5760" w:rsidRPr="00140E21" w:rsidRDefault="00AA5760" w:rsidP="00AA576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0D30EA9" w14:textId="77777777" w:rsidR="00AA5760" w:rsidRPr="00140E21" w:rsidRDefault="00AA5760" w:rsidP="00AA5760">
            <w:pPr>
              <w:pStyle w:val="TAL"/>
              <w:rPr>
                <w:rFonts w:eastAsia="Malgun Gothic"/>
              </w:rPr>
            </w:pPr>
            <w:r w:rsidRPr="00140E21">
              <w:rPr>
                <w:rFonts w:eastAsia="Malgun Gothic"/>
              </w:rPr>
              <w:t>List of the subscribed internal group(s) that the UE belongs to.</w:t>
            </w:r>
          </w:p>
        </w:tc>
      </w:tr>
      <w:tr w:rsidR="00AA5760" w:rsidRPr="00140E21" w14:paraId="5D61F3F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84FCD4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28BC9" w14:textId="77777777" w:rsidR="00AA5760" w:rsidRPr="00140E21" w:rsidRDefault="00AA5760" w:rsidP="00AA576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3396EF1" w14:textId="77777777" w:rsidR="00AA5760" w:rsidRPr="00140E21" w:rsidRDefault="00AA5760" w:rsidP="00AA576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AA5760" w:rsidRPr="00140E21" w14:paraId="499461C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1D9DB9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B2AC4" w14:textId="77777777" w:rsidR="00AA5760" w:rsidRPr="00140E21" w:rsidRDefault="00AA5760" w:rsidP="00AA576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6349066" w14:textId="77777777" w:rsidR="00AA5760" w:rsidRPr="00140E21" w:rsidRDefault="00AA5760" w:rsidP="00AA576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AA5760" w:rsidRPr="00140E21" w14:paraId="4CA06E8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C792A5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A849B" w14:textId="77777777" w:rsidR="00AA5760" w:rsidRPr="00140E21" w:rsidRDefault="00AA5760" w:rsidP="00AA5760">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E9DF3D8" w14:textId="77777777" w:rsidR="00AA5760" w:rsidRPr="00140E21" w:rsidRDefault="00AA5760" w:rsidP="00AA576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AA5760" w:rsidRPr="00140E21" w14:paraId="6F38948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1BCE85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2A2D65" w14:textId="77777777" w:rsidR="00AA5760" w:rsidRPr="00140E21" w:rsidRDefault="00AA5760" w:rsidP="00AA5760">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81C42B8" w14:textId="77777777" w:rsidR="00AA5760" w:rsidRPr="00140E21" w:rsidRDefault="00AA5760" w:rsidP="00AA576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AA5760" w:rsidRPr="00140E21" w14:paraId="7E2624A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8A74A2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644E" w14:textId="77777777" w:rsidR="00AA5760" w:rsidRPr="00140E21" w:rsidRDefault="00AA5760" w:rsidP="00AA5760">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75FAE0" w14:textId="77777777" w:rsidR="00AA5760" w:rsidRPr="00140E21" w:rsidRDefault="00AA5760" w:rsidP="00AA5760">
            <w:pPr>
              <w:pStyle w:val="TAL"/>
              <w:rPr>
                <w:rFonts w:eastAsia="Malgun Gothic"/>
              </w:rPr>
            </w:pPr>
            <w:r>
              <w:rPr>
                <w:rFonts w:eastAsia="Malgun Gothic"/>
              </w:rPr>
              <w:t>The Subscribed S-NSSAIs marked as subject to NSSAA. When present, the GPSI list shall include at least one GPSI.</w:t>
            </w:r>
          </w:p>
        </w:tc>
      </w:tr>
      <w:tr w:rsidR="00AA5760" w:rsidRPr="00140E21" w14:paraId="49064C5A"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858631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D8C13" w14:textId="77777777" w:rsidR="00AA5760" w:rsidRPr="00140E21" w:rsidRDefault="00AA5760" w:rsidP="00AA5760">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B5362E8" w14:textId="77777777" w:rsidR="00AA5760" w:rsidRPr="00140E21" w:rsidRDefault="00AA5760" w:rsidP="00AA576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AA5760" w:rsidRPr="00140E21" w14:paraId="3B4C0ED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1ABEC1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8D0E91" w14:textId="77777777" w:rsidR="00AA5760" w:rsidRPr="00140E21" w:rsidRDefault="00AA5760" w:rsidP="00AA576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D748CD8" w14:textId="77777777" w:rsidR="00AA5760" w:rsidRPr="00140E21" w:rsidRDefault="00AA5760" w:rsidP="00AA576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AA5760" w:rsidRPr="00140E21" w14:paraId="5B1F424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FE215C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B9FE2" w14:textId="77777777" w:rsidR="00AA5760" w:rsidRPr="00140E21" w:rsidRDefault="00AA5760" w:rsidP="00AA576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EE17A57" w14:textId="77777777" w:rsidR="00AA5760" w:rsidRPr="00140E21" w:rsidRDefault="00AA5760" w:rsidP="00AA576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AA5760" w:rsidRPr="00140E21" w14:paraId="1E984B4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93DB2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7286E" w14:textId="77777777" w:rsidR="00AA5760" w:rsidRPr="00140E21" w:rsidRDefault="00AA5760" w:rsidP="00AA576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506BD47" w14:textId="77777777" w:rsidR="00AA5760" w:rsidRPr="00140E21" w:rsidRDefault="00AA5760" w:rsidP="00AA5760">
            <w:pPr>
              <w:pStyle w:val="TAL"/>
              <w:rPr>
                <w:rFonts w:eastAsia="Malgun Gothic"/>
              </w:rPr>
            </w:pPr>
            <w:r w:rsidRPr="00140E21">
              <w:rPr>
                <w:rFonts w:eastAsia="Malgun Gothic"/>
              </w:rPr>
              <w:t>Defines areas in which the UE is not permitted to initiate any communication with the network.</w:t>
            </w:r>
          </w:p>
        </w:tc>
      </w:tr>
      <w:tr w:rsidR="00AA5760" w:rsidRPr="00140E21" w14:paraId="50926A65"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38C874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EC09A" w14:textId="77777777" w:rsidR="00AA5760" w:rsidRPr="00140E21" w:rsidRDefault="00AA5760" w:rsidP="00AA576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99FBFEC" w14:textId="77777777" w:rsidR="00AA5760" w:rsidRPr="00140E21" w:rsidRDefault="00AA5760" w:rsidP="00AA576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AA5760" w:rsidRPr="00140E21" w14:paraId="2218B37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C087E3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F7999" w14:textId="77777777" w:rsidR="00AA5760" w:rsidRPr="00140E21" w:rsidRDefault="00AA5760" w:rsidP="00AA576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48A617" w14:textId="77777777" w:rsidR="00AA5760" w:rsidRPr="00140E21" w:rsidRDefault="00AA5760" w:rsidP="00AA5760">
            <w:pPr>
              <w:pStyle w:val="TAL"/>
              <w:rPr>
                <w:rFonts w:eastAsia="Malgun Gothic"/>
              </w:rPr>
            </w:pPr>
            <w:r w:rsidRPr="00140E21">
              <w:rPr>
                <w:rFonts w:eastAsia="Malgun Gothic"/>
              </w:rPr>
              <w:t>Defines whether UE is allowed to connect to 5GC and/or EPC for this PLMN.</w:t>
            </w:r>
          </w:p>
        </w:tc>
      </w:tr>
      <w:tr w:rsidR="00AA5760" w:rsidRPr="00140E21" w14:paraId="256FD2F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8A8F64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BED48" w14:textId="77777777" w:rsidR="00AA5760" w:rsidRPr="00140E21" w:rsidRDefault="00AA5760" w:rsidP="00AA576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FCAE2E8" w14:textId="77777777" w:rsidR="00AA5760" w:rsidRPr="00140E21" w:rsidRDefault="00AA5760" w:rsidP="00AA576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AA5760" w:rsidRPr="00140E21" w14:paraId="6737974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DFC60B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6F4F1" w14:textId="77777777" w:rsidR="00AA5760" w:rsidRPr="00140E21" w:rsidRDefault="00AA5760" w:rsidP="00AA576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BF9EB0" w14:textId="77777777" w:rsidR="00AA5760" w:rsidRPr="00140E21" w:rsidRDefault="00AA5760" w:rsidP="00AA5760">
            <w:pPr>
              <w:pStyle w:val="TAL"/>
              <w:rPr>
                <w:rFonts w:eastAsia="Malgun Gothic"/>
              </w:rPr>
            </w:pPr>
            <w:r>
              <w:rPr>
                <w:rFonts w:eastAsia="Malgun Gothic"/>
              </w:rPr>
              <w:t>When present, indicates to the serving AMF that the CAG information in the subscription data changed and the UE must be updated.</w:t>
            </w:r>
          </w:p>
        </w:tc>
      </w:tr>
      <w:tr w:rsidR="00AA5760" w:rsidRPr="00140E21" w14:paraId="5D67C07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AB4959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B2D79" w14:textId="77777777" w:rsidR="00AA5760" w:rsidRPr="00140E21" w:rsidRDefault="00AA5760" w:rsidP="00AA576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6C6B93" w14:textId="77777777" w:rsidR="00AA5760" w:rsidRPr="00140E21" w:rsidRDefault="00AA5760" w:rsidP="00AA5760">
            <w:pPr>
              <w:pStyle w:val="TAL"/>
              <w:rPr>
                <w:rFonts w:eastAsia="Malgun Gothic"/>
              </w:rPr>
            </w:pPr>
            <w:r w:rsidRPr="00140E21">
              <w:rPr>
                <w:rFonts w:eastAsia="Malgun Gothic"/>
              </w:rPr>
              <w:t>An index to specific RRM configuration in the NG-RAN.</w:t>
            </w:r>
          </w:p>
        </w:tc>
      </w:tr>
      <w:tr w:rsidR="00AA5760" w:rsidRPr="00140E21" w14:paraId="2B03B96C"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4F7BC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D813A" w14:textId="77777777" w:rsidR="00AA5760" w:rsidRPr="00140E21" w:rsidRDefault="00AA5760" w:rsidP="00AA576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C635D6C" w14:textId="77777777" w:rsidR="00AA5760" w:rsidRPr="00140E21" w:rsidRDefault="00AA5760" w:rsidP="00AA5760">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AA5760" w:rsidRPr="00140E21" w14:paraId="5723ACC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8ED3F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B6EC3" w14:textId="77777777" w:rsidR="00AA5760" w:rsidRPr="00140E21" w:rsidRDefault="00AA5760" w:rsidP="00AA576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5F51B42" w14:textId="77777777" w:rsidR="00AA5760" w:rsidRPr="00140E21" w:rsidRDefault="00AA5760" w:rsidP="00AA5760">
            <w:pPr>
              <w:pStyle w:val="TAL"/>
              <w:rPr>
                <w:rFonts w:eastAsia="Malgun Gothic"/>
              </w:rPr>
            </w:pPr>
            <w:r>
              <w:rPr>
                <w:rFonts w:eastAsia="Malgun Gothic"/>
              </w:rPr>
              <w:t>Indicates a subscribed active time value, which may be influenced by e.g. network configuration parameter as specified in clause 4.15.6.3a.</w:t>
            </w:r>
          </w:p>
        </w:tc>
      </w:tr>
      <w:tr w:rsidR="00AA5760" w:rsidRPr="00140E21" w14:paraId="4182374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EA9688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BC907" w14:textId="77777777" w:rsidR="00AA5760" w:rsidRPr="00140E21" w:rsidRDefault="00AA5760" w:rsidP="00AA576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8FBDE0C" w14:textId="77777777" w:rsidR="00AA5760" w:rsidRPr="00140E21" w:rsidRDefault="00AA5760" w:rsidP="00AA576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AA5760" w:rsidRPr="00140E21" w14:paraId="36F2516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B90164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3A06D" w14:textId="77777777" w:rsidR="00AA5760" w:rsidRPr="00140E21" w:rsidRDefault="00AA5760" w:rsidP="00AA576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31E2807" w14:textId="77777777" w:rsidR="00AA5760" w:rsidRPr="00140E21" w:rsidRDefault="00AA5760" w:rsidP="00AA576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AA5760" w:rsidRPr="00140E21" w14:paraId="6D35435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929095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79524" w14:textId="77777777" w:rsidR="00AA5760" w:rsidRPr="00140E21" w:rsidRDefault="00AA5760" w:rsidP="00AA576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012D57" w14:textId="77777777" w:rsidR="00AA5760" w:rsidRPr="00140E21" w:rsidRDefault="00AA5760" w:rsidP="00AA5760">
            <w:pPr>
              <w:pStyle w:val="TAL"/>
              <w:rPr>
                <w:rFonts w:eastAsia="Malgun Gothic"/>
              </w:rPr>
            </w:pPr>
            <w:r w:rsidRPr="00140E21">
              <w:rPr>
                <w:rFonts w:eastAsia="Malgun Gothic"/>
              </w:rPr>
              <w:t>Information on expected UE movement and communication characteristics. See clause 4.15.6.3</w:t>
            </w:r>
          </w:p>
        </w:tc>
      </w:tr>
      <w:tr w:rsidR="00AA5760" w:rsidRPr="00140E21" w14:paraId="22DD4E58"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F65273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D3A79" w14:textId="77777777" w:rsidR="00AA5760" w:rsidRPr="00140E21" w:rsidRDefault="00AA5760" w:rsidP="00AA576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D90C38" w14:textId="77777777" w:rsidR="00AA5760" w:rsidRPr="00140E21" w:rsidRDefault="00AA5760" w:rsidP="00AA576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9B6BF7F" w14:textId="77777777" w:rsidR="00AA5760" w:rsidRPr="00140E21" w:rsidRDefault="00AA5760" w:rsidP="00AA576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AA5760" w:rsidRPr="00140E21" w14:paraId="66835DEC"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F134C5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63FB7F" w14:textId="77777777" w:rsidR="00AA5760" w:rsidRPr="00140E21" w:rsidRDefault="00AA5760" w:rsidP="00AA576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0B40DD5" w14:textId="77777777" w:rsidR="00AA5760" w:rsidRPr="00140E21" w:rsidRDefault="00AA5760" w:rsidP="00AA57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AA5760" w:rsidRPr="00140E21" w14:paraId="33AC4A6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8B713C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DB7F9" w14:textId="77777777" w:rsidR="00AA5760" w:rsidRPr="00140E21" w:rsidRDefault="00AA5760" w:rsidP="00AA576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C076B4E" w14:textId="77777777" w:rsidR="00AA5760" w:rsidRPr="00140E21" w:rsidRDefault="00AA5760" w:rsidP="00AA576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AA5760" w:rsidRPr="00140E21" w14:paraId="72D490E5"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3AE612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2D172" w14:textId="77777777" w:rsidR="00AA5760" w:rsidRPr="00140E21" w:rsidRDefault="00AA5760" w:rsidP="00AA576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9B9AAA6" w14:textId="77777777" w:rsidR="00AA5760" w:rsidRPr="00140E21" w:rsidRDefault="00AA5760" w:rsidP="00AA576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AA5760" w:rsidRPr="00140E21" w14:paraId="072FFF0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FC7A54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1CEAB8" w14:textId="77777777" w:rsidR="00AA5760" w:rsidRPr="00140E21" w:rsidRDefault="00AA5760" w:rsidP="00AA576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65385C" w14:textId="77777777" w:rsidR="00AA5760" w:rsidRPr="00140E21" w:rsidRDefault="00AA5760" w:rsidP="00AA5760">
            <w:pPr>
              <w:pStyle w:val="TAL"/>
              <w:rPr>
                <w:rFonts w:eastAsia="Malgun Gothic"/>
              </w:rPr>
            </w:pPr>
            <w:r>
              <w:rPr>
                <w:rFonts w:eastAsia="Malgun Gothic"/>
              </w:rPr>
              <w:t>Indicates the AMF to provide the UE with the full set of subscribed S-NSSAIs even if they do not share a common NSSRG.</w:t>
            </w:r>
          </w:p>
        </w:tc>
      </w:tr>
      <w:tr w:rsidR="00AA5760" w:rsidRPr="00140E21" w14:paraId="2FCFD75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756C48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EFA03" w14:textId="77777777" w:rsidR="00AA5760" w:rsidRPr="00140E21" w:rsidRDefault="00AA5760" w:rsidP="00AA576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8A260C" w14:textId="77777777" w:rsidR="00AA5760" w:rsidRPr="00140E21" w:rsidRDefault="00AA5760" w:rsidP="00AA5760">
            <w:pPr>
              <w:pStyle w:val="TAL"/>
              <w:rPr>
                <w:rFonts w:eastAsia="Malgun Gothic"/>
              </w:rPr>
            </w:pPr>
            <w:r w:rsidRPr="00140E21">
              <w:rPr>
                <w:rFonts w:eastAsia="Malgun Gothic"/>
              </w:rPr>
              <w:t>Trace requirements about a UE (e.g. trace reference, address of the Trace Collection Entity, etc.) is defined in TS 32.421 [39].</w:t>
            </w:r>
          </w:p>
          <w:p w14:paraId="69E275D8" w14:textId="5DD01ACA" w:rsidR="00AA5760" w:rsidRPr="00140E21" w:rsidRDefault="00AA5760" w:rsidP="00AA5760">
            <w:pPr>
              <w:pStyle w:val="TAL"/>
              <w:rPr>
                <w:rFonts w:eastAsia="Malgun Gothic"/>
              </w:rPr>
            </w:pPr>
            <w:del w:id="37" w:author="作者">
              <w:r w:rsidRPr="00140E21" w:rsidDel="00B84C55">
                <w:rPr>
                  <w:rFonts w:eastAsia="Malgun Gothic"/>
                </w:rPr>
                <w:delText>This information is only sent to AMF in the HPLMN or one of its equivalent PLMN(s).</w:delText>
              </w:r>
            </w:del>
          </w:p>
        </w:tc>
      </w:tr>
      <w:tr w:rsidR="00AA5760" w:rsidRPr="00140E21" w14:paraId="57CABC2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385898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93D0F" w14:textId="77777777" w:rsidR="00AA5760" w:rsidRPr="00140E21" w:rsidRDefault="00AA5760" w:rsidP="00AA576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A83374" w14:textId="77777777" w:rsidR="00AA5760" w:rsidRPr="00140E21" w:rsidRDefault="00AA5760" w:rsidP="00AA576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AA5760" w:rsidRPr="00140E21" w14:paraId="6B03EC09"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7A154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84EE6" w14:textId="77777777" w:rsidR="00AA5760" w:rsidRPr="00140E21" w:rsidRDefault="00AA5760" w:rsidP="00AA576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237A00D" w14:textId="77777777" w:rsidR="00AA5760" w:rsidRPr="00140E21" w:rsidRDefault="00AA5760" w:rsidP="00AA576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AA5760" w:rsidRPr="00140E21" w14:paraId="2C96E692"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08302E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12B4C8"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AE08DE" w14:textId="77777777" w:rsidR="00AA5760" w:rsidRPr="00140E21" w:rsidRDefault="00AA5760" w:rsidP="00AA576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AA5760" w:rsidRPr="00140E21" w14:paraId="664178A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418322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9B899" w14:textId="77777777" w:rsidR="00AA5760" w:rsidRPr="00140E21" w:rsidRDefault="00AA5760" w:rsidP="00AA576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A3B8DA9" w14:textId="77777777" w:rsidR="00AA5760" w:rsidRPr="00140E21" w:rsidRDefault="00AA5760" w:rsidP="00AA576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9B6828F" w14:textId="77777777" w:rsidR="00AA5760" w:rsidRPr="00140E21" w:rsidRDefault="00AA5760" w:rsidP="00AA5760">
            <w:pPr>
              <w:pStyle w:val="TAL"/>
              <w:rPr>
                <w:rFonts w:eastAsia="Malgun Gothic"/>
              </w:rPr>
            </w:pPr>
          </w:p>
          <w:p w14:paraId="39BB6C96" w14:textId="77777777" w:rsidR="00AA5760" w:rsidRPr="00140E21" w:rsidRDefault="00AA5760" w:rsidP="00AA576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AA5760" w:rsidRPr="00140E21" w14:paraId="7B865E5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8BE876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DEB2A" w14:textId="77777777" w:rsidR="00AA5760" w:rsidRPr="00140E21" w:rsidRDefault="00AA5760" w:rsidP="00AA576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E137542" w14:textId="77777777" w:rsidR="00AA5760" w:rsidRPr="00140E21" w:rsidRDefault="00AA5760" w:rsidP="00AA5760">
            <w:pPr>
              <w:pStyle w:val="TAL"/>
              <w:rPr>
                <w:rFonts w:eastAsia="Malgun Gothic"/>
              </w:rPr>
            </w:pPr>
            <w:r w:rsidRPr="00140E21">
              <w:rPr>
                <w:rFonts w:eastAsia="Malgun Gothic"/>
              </w:rPr>
              <w:t>Numerical value used by the NG-RAN to prioritise between UEs accessing via NB-IoT.</w:t>
            </w:r>
          </w:p>
        </w:tc>
      </w:tr>
      <w:tr w:rsidR="00AA5760" w:rsidRPr="00140E21" w14:paraId="2B9F2670"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CDED32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575004" w14:textId="77777777" w:rsidR="00AA5760" w:rsidRPr="00140E21" w:rsidRDefault="00AA5760" w:rsidP="00AA576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A582FF" w14:textId="77777777" w:rsidR="00AA5760" w:rsidRPr="00140E21" w:rsidRDefault="00AA5760" w:rsidP="00AA576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AA5760" w:rsidRPr="00140E21" w14:paraId="5C6289E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3925A3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B2340" w14:textId="77777777" w:rsidR="00AA5760" w:rsidRPr="00140E21" w:rsidRDefault="00AA5760" w:rsidP="00AA576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AA44E75" w14:textId="77777777" w:rsidR="00AA5760" w:rsidRPr="00140E21" w:rsidRDefault="00AA5760" w:rsidP="00AA5760">
            <w:pPr>
              <w:pStyle w:val="TAL"/>
              <w:rPr>
                <w:rFonts w:eastAsia="Malgun Gothic"/>
              </w:rPr>
            </w:pPr>
            <w:r>
              <w:rPr>
                <w:rFonts w:eastAsia="Malgun Gothic"/>
              </w:rPr>
              <w:t>Indicates whether Enhanced Coverage for NB-IoT UEs is restricted or not.</w:t>
            </w:r>
          </w:p>
        </w:tc>
      </w:tr>
      <w:tr w:rsidR="00AA5760" w:rsidRPr="00140E21" w14:paraId="2E8E9DC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4B50A9D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FCDC1" w14:textId="77777777" w:rsidR="00AA5760" w:rsidRDefault="00AA5760" w:rsidP="00AA576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7D5579A" w14:textId="77777777" w:rsidR="00AA5760" w:rsidRDefault="00AA5760" w:rsidP="00AA5760">
            <w:pPr>
              <w:pStyle w:val="TAL"/>
              <w:rPr>
                <w:rFonts w:eastAsia="Malgun Gothic"/>
              </w:rPr>
            </w:pPr>
            <w:r>
              <w:rPr>
                <w:rFonts w:eastAsia="Malgun Gothic"/>
              </w:rPr>
              <w:t>Indicates that the subscriber is allowed for IAB-operation as specified in clause 5.35.2 of TS 23.501 [2].</w:t>
            </w:r>
          </w:p>
        </w:tc>
      </w:tr>
      <w:tr w:rsidR="00AA5760" w:rsidRPr="00140E21" w14:paraId="553B60E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047347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2914" w14:textId="77777777" w:rsidR="00AA5760" w:rsidRDefault="00AA5760" w:rsidP="00AA576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EF5A84D" w14:textId="77777777" w:rsidR="00AA5760" w:rsidRDefault="00AA5760" w:rsidP="00AA5760">
            <w:pPr>
              <w:pStyle w:val="TAL"/>
              <w:rPr>
                <w:rFonts w:eastAsia="Malgun Gothic"/>
              </w:rPr>
            </w:pPr>
            <w:r>
              <w:rPr>
                <w:rFonts w:eastAsia="Malgun Gothic"/>
              </w:rPr>
              <w:t>It contains the Charging Characteristics as defined in Annex A of TS 32.256 [71].</w:t>
            </w:r>
          </w:p>
          <w:p w14:paraId="1146691E" w14:textId="77777777" w:rsidR="00AA5760" w:rsidRDefault="00AA5760" w:rsidP="00AA5760">
            <w:pPr>
              <w:pStyle w:val="TAL"/>
              <w:rPr>
                <w:rFonts w:eastAsia="Malgun Gothic"/>
              </w:rPr>
            </w:pPr>
            <w:r>
              <w:rPr>
                <w:rFonts w:eastAsia="Malgun Gothic"/>
              </w:rPr>
              <w:t>This information, when provided, shall override any corresponding predefined information at the AMF.</w:t>
            </w:r>
          </w:p>
        </w:tc>
      </w:tr>
      <w:tr w:rsidR="00AA5760" w:rsidRPr="00140E21" w14:paraId="7BB91BE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200DF1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7C8F5D" w14:textId="77777777" w:rsidR="00AA5760" w:rsidRDefault="00AA5760" w:rsidP="00AA576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394BA3B" w14:textId="77777777" w:rsidR="00AA5760" w:rsidRDefault="00AA5760" w:rsidP="00AA5760">
            <w:pPr>
              <w:pStyle w:val="TAL"/>
              <w:rPr>
                <w:rFonts w:eastAsia="Malgun Gothic"/>
              </w:rPr>
            </w:pPr>
            <w:r>
              <w:rPr>
                <w:rFonts w:eastAsia="Malgun Gothic"/>
              </w:rPr>
              <w:t>Indicates a subscribed extended idle mode DRX cycle length value.</w:t>
            </w:r>
          </w:p>
        </w:tc>
      </w:tr>
      <w:tr w:rsidR="00AA5760" w:rsidRPr="00140E21" w14:paraId="1ED22204"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07718A0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C7E450" w14:textId="77777777" w:rsidR="00AA5760" w:rsidRDefault="00AA5760" w:rsidP="00AA576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48EA162" w14:textId="77777777" w:rsidR="00AA5760" w:rsidRDefault="00AA5760" w:rsidP="00AA576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AA5760" w:rsidRPr="00140E21" w14:paraId="738AAFAF"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E6FBF3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7203C" w14:textId="77777777" w:rsidR="00AA5760" w:rsidRDefault="00AA5760" w:rsidP="00AA576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C6C5877" w14:textId="77777777" w:rsidR="00AA5760" w:rsidRDefault="00AA5760" w:rsidP="00AA5760">
            <w:pPr>
              <w:pStyle w:val="TAL"/>
              <w:rPr>
                <w:rFonts w:eastAsia="Malgun Gothic"/>
              </w:rPr>
            </w:pPr>
            <w:r>
              <w:rPr>
                <w:rFonts w:eastAsia="Malgun Gothic"/>
              </w:rPr>
              <w:t>Aerial UE Subscription Information. It contains an Indication on whether Aerial service for the UE is allowed or not.</w:t>
            </w:r>
          </w:p>
        </w:tc>
      </w:tr>
      <w:tr w:rsidR="00AA5760" w:rsidRPr="00140E21" w14:paraId="41861BB8" w14:textId="77777777" w:rsidTr="00AA57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A82C05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99581" w14:textId="77777777" w:rsidR="00AA5760" w:rsidRDefault="00AA5760" w:rsidP="00AA57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1897623" w14:textId="77777777" w:rsidR="00AA5760" w:rsidRDefault="00AA5760" w:rsidP="00AA5760">
            <w:pPr>
              <w:pStyle w:val="TAL"/>
              <w:rPr>
                <w:rFonts w:eastAsia="Malgun Gothic"/>
              </w:rPr>
            </w:pPr>
            <w:r>
              <w:rPr>
                <w:rFonts w:eastAsia="Malgun Gothic"/>
              </w:rPr>
              <w:t>Routing Indicator assigned to the SUPI.</w:t>
            </w:r>
          </w:p>
        </w:tc>
      </w:tr>
      <w:tr w:rsidR="00AA5760" w:rsidRPr="00140E21" w14:paraId="489351DA"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E23730" w14:textId="77777777" w:rsidR="00AA5760" w:rsidRPr="00140E21" w:rsidRDefault="00AA5760" w:rsidP="00AA5760">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16C0202" w14:textId="77777777" w:rsidR="00AA5760" w:rsidRPr="00140E21" w:rsidRDefault="00AA5760" w:rsidP="00AA576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795CAD5" w14:textId="77777777" w:rsidR="00AA5760" w:rsidRPr="00140E21" w:rsidRDefault="00AA5760" w:rsidP="00AA576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AA5760" w:rsidRPr="00140E21" w14:paraId="13BD8C6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56B7F76E" w14:textId="77777777" w:rsidR="00AA5760" w:rsidRPr="00140E21" w:rsidRDefault="00AA5760" w:rsidP="00AA5760">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A9C0BA1" w14:textId="77777777" w:rsidR="00AA5760" w:rsidRPr="00140E21" w:rsidRDefault="00AA5760" w:rsidP="00AA576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F770310" w14:textId="77777777" w:rsidR="00AA5760" w:rsidRPr="00140E21" w:rsidRDefault="00AA5760" w:rsidP="00AA5760">
            <w:pPr>
              <w:pStyle w:val="TAL"/>
              <w:rPr>
                <w:rFonts w:eastAsia="Malgun Gothic"/>
              </w:rPr>
            </w:pPr>
            <w:r>
              <w:rPr>
                <w:rFonts w:eastAsia="Malgun Gothic"/>
              </w:rPr>
              <w:t>The Subscribed S-NSSAIs marked as default S-NSSAI. In the roaming case, only those applicable to the Serving PLMN (NOTE 12).</w:t>
            </w:r>
          </w:p>
        </w:tc>
      </w:tr>
      <w:tr w:rsidR="00AA5760" w:rsidRPr="00140E21" w14:paraId="4CA0719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9BF199C" w14:textId="77777777" w:rsidR="00AA5760" w:rsidRPr="00140E21" w:rsidRDefault="00AA5760" w:rsidP="00AA5760">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3467499" w14:textId="77777777" w:rsidR="00AA5760" w:rsidRPr="00140E21" w:rsidRDefault="00AA5760" w:rsidP="00AA576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0F4063F" w14:textId="77777777" w:rsidR="00AA5760" w:rsidRPr="00140E21" w:rsidRDefault="00AA5760" w:rsidP="00AA5760">
            <w:pPr>
              <w:pStyle w:val="TAL"/>
              <w:rPr>
                <w:rFonts w:eastAsia="Malgun Gothic"/>
              </w:rPr>
            </w:pPr>
            <w:r>
              <w:rPr>
                <w:rFonts w:eastAsia="Malgun Gothic"/>
              </w:rPr>
              <w:t>The Subscribed S-NSSAIs marked as subject to NSSAA.</w:t>
            </w:r>
          </w:p>
        </w:tc>
      </w:tr>
      <w:tr w:rsidR="00AA5760" w:rsidRPr="00140E21" w14:paraId="2E79C87F" w14:textId="77777777" w:rsidTr="00AA576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233358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95D4D" w14:textId="77777777" w:rsidR="00AA5760" w:rsidRPr="00140E21" w:rsidRDefault="00AA5760" w:rsidP="00AA576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39D23F9" w14:textId="77777777" w:rsidR="00AA5760" w:rsidRPr="00140E21" w:rsidRDefault="00AA5760" w:rsidP="00AA576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AA5760" w:rsidRPr="00140E21" w14:paraId="79045A9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110D7D17" w14:textId="77777777" w:rsidR="00AA5760" w:rsidRPr="00140E21" w:rsidRDefault="00AA5760" w:rsidP="00AA5760">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D84A3BC"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8A4EF7" w14:textId="77777777" w:rsidR="00AA5760" w:rsidRPr="00140E21" w:rsidRDefault="00AA5760" w:rsidP="00AA5760">
            <w:pPr>
              <w:pStyle w:val="TAL"/>
              <w:rPr>
                <w:rFonts w:eastAsia="Malgun Gothic"/>
              </w:rPr>
            </w:pPr>
            <w:r w:rsidRPr="00140E21">
              <w:rPr>
                <w:rFonts w:eastAsia="Malgun Gothic"/>
              </w:rPr>
              <w:t>Key</w:t>
            </w:r>
          </w:p>
        </w:tc>
      </w:tr>
      <w:tr w:rsidR="00AA5760" w:rsidRPr="00140E21" w14:paraId="0B3466F8" w14:textId="77777777" w:rsidTr="00AA5760">
        <w:trPr>
          <w:cantSplit/>
          <w:tblHeader/>
          <w:jc w:val="center"/>
        </w:trPr>
        <w:tc>
          <w:tcPr>
            <w:tcW w:w="1980" w:type="dxa"/>
            <w:tcBorders>
              <w:top w:val="nil"/>
              <w:left w:val="single" w:sz="4" w:space="0" w:color="auto"/>
              <w:bottom w:val="nil"/>
              <w:right w:val="single" w:sz="4" w:space="0" w:color="auto"/>
            </w:tcBorders>
          </w:tcPr>
          <w:p w14:paraId="3714D655" w14:textId="77777777" w:rsidR="00AA5760" w:rsidRPr="00140E21" w:rsidRDefault="00AA5760" w:rsidP="00AA5760">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56F559E" w14:textId="77777777" w:rsidR="00AA5760" w:rsidRPr="00140E21" w:rsidRDefault="00AA5760" w:rsidP="00AA5760">
            <w:pPr>
              <w:pStyle w:val="TAL"/>
              <w:rPr>
                <w:rFonts w:eastAsia="Malgun Gothic"/>
                <w:b/>
              </w:rPr>
            </w:pPr>
            <w:r w:rsidRPr="00140E21">
              <w:rPr>
                <w:rFonts w:eastAsia="Malgun Gothic"/>
                <w:b/>
              </w:rPr>
              <w:t>SMF Selection Subscription data contains one or more S-NSSAI level subscription data:</w:t>
            </w:r>
          </w:p>
        </w:tc>
      </w:tr>
      <w:tr w:rsidR="00AA5760" w:rsidRPr="00140E21" w14:paraId="497FA64D" w14:textId="77777777" w:rsidTr="00AA5760">
        <w:trPr>
          <w:cantSplit/>
          <w:tblHeader/>
          <w:jc w:val="center"/>
        </w:trPr>
        <w:tc>
          <w:tcPr>
            <w:tcW w:w="1980" w:type="dxa"/>
            <w:tcBorders>
              <w:top w:val="nil"/>
              <w:left w:val="single" w:sz="4" w:space="0" w:color="auto"/>
              <w:bottom w:val="nil"/>
              <w:right w:val="single" w:sz="4" w:space="0" w:color="auto"/>
            </w:tcBorders>
          </w:tcPr>
          <w:p w14:paraId="745EE007" w14:textId="77777777" w:rsidR="00AA5760" w:rsidRPr="00140E21" w:rsidRDefault="00AA5760" w:rsidP="00AA5760">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6C565A0" w14:textId="77777777" w:rsidR="00AA5760" w:rsidRPr="00140E21" w:rsidRDefault="00AA5760" w:rsidP="00AA57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D89959" w14:textId="77777777" w:rsidR="00AA5760" w:rsidRPr="00140E21" w:rsidRDefault="00AA5760" w:rsidP="00AA5760">
            <w:pPr>
              <w:pStyle w:val="TAL"/>
              <w:rPr>
                <w:rFonts w:eastAsia="Malgun Gothic"/>
              </w:rPr>
            </w:pPr>
            <w:r w:rsidRPr="00140E21">
              <w:rPr>
                <w:rFonts w:eastAsia="Malgun Gothic"/>
              </w:rPr>
              <w:t>Indicates the value of the S-NSSAI.</w:t>
            </w:r>
          </w:p>
        </w:tc>
      </w:tr>
      <w:tr w:rsidR="00AA5760" w:rsidRPr="00140E21" w14:paraId="3A9E5F98" w14:textId="77777777" w:rsidTr="00AA5760">
        <w:trPr>
          <w:cantSplit/>
          <w:tblHeader/>
          <w:jc w:val="center"/>
        </w:trPr>
        <w:tc>
          <w:tcPr>
            <w:tcW w:w="1980" w:type="dxa"/>
            <w:tcBorders>
              <w:top w:val="nil"/>
              <w:left w:val="single" w:sz="4" w:space="0" w:color="auto"/>
              <w:bottom w:val="nil"/>
              <w:right w:val="single" w:sz="4" w:space="0" w:color="auto"/>
            </w:tcBorders>
          </w:tcPr>
          <w:p w14:paraId="411BAFF0" w14:textId="77777777" w:rsidR="00AA5760" w:rsidRPr="00140E21" w:rsidRDefault="00AA5760" w:rsidP="00AA5760">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E396D77"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2961EB" w14:textId="77777777" w:rsidR="00AA5760" w:rsidRPr="00140E21" w:rsidRDefault="00AA5760" w:rsidP="00AA5760">
            <w:pPr>
              <w:pStyle w:val="TAL"/>
              <w:rPr>
                <w:rFonts w:eastAsia="Malgun Gothic"/>
              </w:rPr>
            </w:pPr>
            <w:r w:rsidRPr="00140E21">
              <w:rPr>
                <w:rFonts w:eastAsia="Malgun Gothic"/>
              </w:rPr>
              <w:t>List of the subscribed DNNs for the UE (NOTE 1).</w:t>
            </w:r>
          </w:p>
        </w:tc>
      </w:tr>
      <w:tr w:rsidR="00AA5760" w:rsidRPr="00140E21" w14:paraId="208D1065" w14:textId="77777777" w:rsidTr="00AA5760">
        <w:trPr>
          <w:cantSplit/>
          <w:tblHeader/>
          <w:jc w:val="center"/>
        </w:trPr>
        <w:tc>
          <w:tcPr>
            <w:tcW w:w="1980" w:type="dxa"/>
            <w:tcBorders>
              <w:top w:val="nil"/>
              <w:left w:val="single" w:sz="4" w:space="0" w:color="auto"/>
              <w:bottom w:val="nil"/>
              <w:right w:val="single" w:sz="4" w:space="0" w:color="auto"/>
            </w:tcBorders>
          </w:tcPr>
          <w:p w14:paraId="68C62149" w14:textId="77777777" w:rsidR="00AA5760" w:rsidRPr="00140E21" w:rsidRDefault="00AA5760" w:rsidP="00AA5760">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3F7C9E9" w14:textId="77777777" w:rsidR="00AA5760" w:rsidRPr="00140E21" w:rsidRDefault="00AA5760" w:rsidP="00AA576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09A1B3" w14:textId="77777777" w:rsidR="00AA5760" w:rsidRPr="00140E21" w:rsidRDefault="00AA5760" w:rsidP="00AA5760">
            <w:pPr>
              <w:pStyle w:val="TAL"/>
              <w:rPr>
                <w:rFonts w:eastAsia="Malgun Gothic"/>
              </w:rPr>
            </w:pPr>
            <w:r w:rsidRPr="00140E21">
              <w:rPr>
                <w:rFonts w:eastAsia="Malgun Gothic"/>
              </w:rPr>
              <w:t>The default DNN if the UE does not provide a DNN (NOTE 2).</w:t>
            </w:r>
          </w:p>
        </w:tc>
      </w:tr>
      <w:tr w:rsidR="00AA5760" w:rsidRPr="00140E21" w14:paraId="2C8DC57C" w14:textId="77777777" w:rsidTr="00AA5760">
        <w:trPr>
          <w:cantSplit/>
          <w:tblHeader/>
          <w:jc w:val="center"/>
        </w:trPr>
        <w:tc>
          <w:tcPr>
            <w:tcW w:w="1980" w:type="dxa"/>
            <w:tcBorders>
              <w:top w:val="nil"/>
              <w:left w:val="single" w:sz="4" w:space="0" w:color="auto"/>
              <w:bottom w:val="nil"/>
              <w:right w:val="single" w:sz="4" w:space="0" w:color="auto"/>
            </w:tcBorders>
          </w:tcPr>
          <w:p w14:paraId="5EBAA74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0AF5B" w14:textId="77777777" w:rsidR="00AA5760" w:rsidRPr="00140E21" w:rsidRDefault="00AA5760" w:rsidP="00AA576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43F7FF" w14:textId="77777777" w:rsidR="00AA5760" w:rsidRPr="00140E21" w:rsidRDefault="00AA5760" w:rsidP="00AA5760">
            <w:pPr>
              <w:pStyle w:val="TAL"/>
              <w:rPr>
                <w:rFonts w:eastAsia="Malgun Gothic"/>
              </w:rPr>
            </w:pPr>
            <w:r>
              <w:rPr>
                <w:rFonts w:eastAsia="Malgun Gothic"/>
              </w:rPr>
              <w:t>List of DNNs that are used for aerial services (e.g. UAS operations or C2, etc.) as described in TS 23.256 [80]. (see NOTE 13).</w:t>
            </w:r>
          </w:p>
        </w:tc>
      </w:tr>
      <w:tr w:rsidR="00AA5760" w:rsidRPr="00140E21" w14:paraId="16F235C8" w14:textId="77777777" w:rsidTr="00AA5760">
        <w:trPr>
          <w:cantSplit/>
          <w:tblHeader/>
          <w:jc w:val="center"/>
        </w:trPr>
        <w:tc>
          <w:tcPr>
            <w:tcW w:w="1980" w:type="dxa"/>
            <w:tcBorders>
              <w:top w:val="nil"/>
              <w:left w:val="single" w:sz="4" w:space="0" w:color="auto"/>
              <w:bottom w:val="nil"/>
              <w:right w:val="single" w:sz="4" w:space="0" w:color="auto"/>
            </w:tcBorders>
          </w:tcPr>
          <w:p w14:paraId="55DDE35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74A69" w14:textId="77777777" w:rsidR="00AA5760" w:rsidRPr="00140E21" w:rsidRDefault="00AA5760" w:rsidP="00AA576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9E74C3" w14:textId="77777777" w:rsidR="00AA5760" w:rsidRPr="00140E21" w:rsidRDefault="00AA5760" w:rsidP="00AA576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AA5760" w:rsidRPr="00140E21" w14:paraId="7D48DC52" w14:textId="77777777" w:rsidTr="00AA5760">
        <w:trPr>
          <w:cantSplit/>
          <w:tblHeader/>
          <w:jc w:val="center"/>
        </w:trPr>
        <w:tc>
          <w:tcPr>
            <w:tcW w:w="1980" w:type="dxa"/>
            <w:tcBorders>
              <w:top w:val="nil"/>
              <w:left w:val="single" w:sz="4" w:space="0" w:color="auto"/>
              <w:bottom w:val="nil"/>
              <w:right w:val="single" w:sz="4" w:space="0" w:color="auto"/>
            </w:tcBorders>
          </w:tcPr>
          <w:p w14:paraId="6506046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E4FACE" w14:textId="77777777" w:rsidR="00AA5760" w:rsidRPr="00140E21" w:rsidRDefault="00AA5760" w:rsidP="00AA576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5767A91" w14:textId="77777777" w:rsidR="00AA5760" w:rsidRPr="00140E21" w:rsidRDefault="00AA5760" w:rsidP="00AA5760">
            <w:pPr>
              <w:pStyle w:val="TAL"/>
              <w:rPr>
                <w:rFonts w:eastAsia="Malgun Gothic"/>
              </w:rPr>
            </w:pPr>
            <w:r w:rsidRPr="00140E21">
              <w:rPr>
                <w:rFonts w:eastAsia="Malgun Gothic"/>
              </w:rPr>
              <w:t>Indicates whether EPS interworking is supported per (S-NSSAI, subscribed DNN).</w:t>
            </w:r>
          </w:p>
        </w:tc>
      </w:tr>
      <w:tr w:rsidR="00AA5760" w:rsidRPr="00140E21" w14:paraId="0734E5F0" w14:textId="77777777" w:rsidTr="00AA5760">
        <w:trPr>
          <w:cantSplit/>
          <w:tblHeader/>
          <w:jc w:val="center"/>
        </w:trPr>
        <w:tc>
          <w:tcPr>
            <w:tcW w:w="1980" w:type="dxa"/>
            <w:tcBorders>
              <w:top w:val="nil"/>
              <w:left w:val="single" w:sz="4" w:space="0" w:color="auto"/>
              <w:bottom w:val="nil"/>
              <w:right w:val="single" w:sz="4" w:space="0" w:color="auto"/>
            </w:tcBorders>
          </w:tcPr>
          <w:p w14:paraId="6F39393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54BD8A" w14:textId="77777777" w:rsidR="00AA5760" w:rsidRPr="00140E21" w:rsidRDefault="00AA5760" w:rsidP="00AA576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AF8006B" w14:textId="77777777" w:rsidR="00AA5760" w:rsidRPr="00140E21" w:rsidRDefault="00AA5760" w:rsidP="00AA5760">
            <w:pPr>
              <w:pStyle w:val="TAL"/>
              <w:rPr>
                <w:rFonts w:eastAsia="Malgun Gothic"/>
              </w:rPr>
            </w:pPr>
            <w:r>
              <w:rPr>
                <w:rFonts w:eastAsia="Malgun Gothic"/>
              </w:rPr>
              <w:t>Indication whether the same SMF for multiple PDU Sessions to the same DNN and S-NSSAI is required.</w:t>
            </w:r>
          </w:p>
        </w:tc>
      </w:tr>
      <w:tr w:rsidR="00AA5760" w:rsidRPr="00140E21" w14:paraId="62BEE350" w14:textId="77777777" w:rsidTr="00AA5760">
        <w:trPr>
          <w:cantSplit/>
          <w:tblHeader/>
          <w:jc w:val="center"/>
        </w:trPr>
        <w:tc>
          <w:tcPr>
            <w:tcW w:w="1980" w:type="dxa"/>
            <w:tcBorders>
              <w:top w:val="nil"/>
              <w:left w:val="single" w:sz="4" w:space="0" w:color="auto"/>
              <w:bottom w:val="nil"/>
              <w:right w:val="single" w:sz="4" w:space="0" w:color="auto"/>
            </w:tcBorders>
          </w:tcPr>
          <w:p w14:paraId="1365D7B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1F138" w14:textId="77777777" w:rsidR="00AA5760" w:rsidRPr="00140E21" w:rsidRDefault="00AA5760" w:rsidP="00AA576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C5FD017" w14:textId="77777777" w:rsidR="00AA5760" w:rsidRPr="00140E21" w:rsidRDefault="00AA5760" w:rsidP="00AA576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AA5760" w:rsidRPr="00140E21" w14:paraId="4DAE1DA6"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50234F8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FA5BE" w14:textId="77777777" w:rsidR="00AA5760" w:rsidRPr="00140E21" w:rsidRDefault="00AA5760" w:rsidP="00AA576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E765BD6" w14:textId="77777777" w:rsidR="00AA5760" w:rsidRPr="00140E21" w:rsidRDefault="00AA5760" w:rsidP="00AA5760">
            <w:pPr>
              <w:pStyle w:val="TAL"/>
              <w:rPr>
                <w:rFonts w:eastAsia="Malgun Gothic"/>
              </w:rPr>
            </w:pPr>
            <w:r>
              <w:rPr>
                <w:rFonts w:eastAsia="Malgun Gothic"/>
              </w:rPr>
              <w:t>When static IP address/prefix is used, this may be used to indicate the associated SMF information per (S-NSSAI, DNN).</w:t>
            </w:r>
          </w:p>
        </w:tc>
      </w:tr>
      <w:tr w:rsidR="00AA5760" w:rsidRPr="00140E21" w14:paraId="41A5DE3C" w14:textId="77777777" w:rsidTr="00AA576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B43B5A" w14:textId="77777777" w:rsidR="00AA5760" w:rsidRPr="00140E21" w:rsidRDefault="00AA5760" w:rsidP="00AA5760">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55C190"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EF914C" w14:textId="77777777" w:rsidR="00AA5760" w:rsidRPr="00140E21" w:rsidRDefault="00AA5760" w:rsidP="00AA5760">
            <w:pPr>
              <w:pStyle w:val="TAL"/>
              <w:rPr>
                <w:rFonts w:eastAsia="Malgun Gothic"/>
              </w:rPr>
            </w:pPr>
            <w:r w:rsidRPr="00140E21">
              <w:rPr>
                <w:rFonts w:eastAsia="Malgun Gothic"/>
              </w:rPr>
              <w:t>Key</w:t>
            </w:r>
            <w:r>
              <w:rPr>
                <w:rFonts w:eastAsia="Malgun Gothic"/>
              </w:rPr>
              <w:t>.</w:t>
            </w:r>
          </w:p>
        </w:tc>
      </w:tr>
      <w:tr w:rsidR="00AA5760" w:rsidRPr="00140E21" w14:paraId="1193DA7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134B8488" w14:textId="77777777" w:rsidR="00AA5760" w:rsidRPr="00140E21" w:rsidRDefault="00AA5760" w:rsidP="00AA5760">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3281BFD" w14:textId="77777777" w:rsidR="00AA5760" w:rsidRPr="00140E21" w:rsidRDefault="00AA5760" w:rsidP="00AA576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4C696CC" w14:textId="77777777" w:rsidR="00AA5760" w:rsidRPr="00140E21" w:rsidRDefault="00AA5760" w:rsidP="00AA5760">
            <w:pPr>
              <w:pStyle w:val="TAL"/>
              <w:rPr>
                <w:rFonts w:eastAsia="Malgun Gothic"/>
              </w:rPr>
            </w:pPr>
            <w:r w:rsidRPr="00140E21">
              <w:rPr>
                <w:rFonts w:eastAsia="Malgun Gothic"/>
              </w:rPr>
              <w:t>List of PDU Session Id(s) for the UE</w:t>
            </w:r>
            <w:r>
              <w:rPr>
                <w:rFonts w:eastAsia="Malgun Gothic"/>
              </w:rPr>
              <w:t>.</w:t>
            </w:r>
          </w:p>
        </w:tc>
      </w:tr>
      <w:tr w:rsidR="00AA5760" w:rsidRPr="00140E21" w14:paraId="496ACB86"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2FDBB8"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0D044C" w14:textId="77777777" w:rsidR="00AA5760" w:rsidRPr="00140E21" w:rsidRDefault="00AA5760" w:rsidP="00AA5760">
            <w:pPr>
              <w:pStyle w:val="TAL"/>
              <w:rPr>
                <w:rFonts w:eastAsia="Malgun Gothic"/>
                <w:b/>
              </w:rPr>
            </w:pPr>
            <w:r w:rsidRPr="00140E21">
              <w:rPr>
                <w:rFonts w:eastAsia="Malgun Gothic"/>
                <w:b/>
              </w:rPr>
              <w:t>For emergency PDU Session Id:</w:t>
            </w:r>
          </w:p>
        </w:tc>
      </w:tr>
      <w:tr w:rsidR="00AA5760" w:rsidRPr="00140E21" w14:paraId="33A58733"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10EAD8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398FD" w14:textId="77777777" w:rsidR="00AA5760" w:rsidRPr="00140E21" w:rsidRDefault="00AA5760" w:rsidP="00AA576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FB0FB4D" w14:textId="77777777" w:rsidR="00AA5760" w:rsidRPr="00140E21" w:rsidRDefault="00AA5760" w:rsidP="00AA576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AA5760" w:rsidRPr="00140E21" w14:paraId="75570A61"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70407B47"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C64521" w14:textId="77777777" w:rsidR="00AA5760" w:rsidRPr="00140E21" w:rsidRDefault="00AA5760" w:rsidP="00AA5760">
            <w:pPr>
              <w:pStyle w:val="TAL"/>
              <w:rPr>
                <w:rFonts w:eastAsia="Malgun Gothic"/>
                <w:b/>
              </w:rPr>
            </w:pPr>
            <w:r w:rsidRPr="00140E21">
              <w:rPr>
                <w:rFonts w:eastAsia="Malgun Gothic"/>
                <w:b/>
              </w:rPr>
              <w:t>For each non-emergency PDU Session Id:</w:t>
            </w:r>
          </w:p>
        </w:tc>
      </w:tr>
      <w:tr w:rsidR="00AA5760" w:rsidRPr="00140E21" w14:paraId="732A1E37"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2736342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7AD0CB" w14:textId="77777777" w:rsidR="00AA5760" w:rsidRPr="00140E21" w:rsidRDefault="00AA5760" w:rsidP="00AA57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3A8F0C9" w14:textId="77777777" w:rsidR="00AA5760" w:rsidRPr="00140E21" w:rsidRDefault="00AA5760" w:rsidP="00AA5760">
            <w:pPr>
              <w:pStyle w:val="TAL"/>
              <w:rPr>
                <w:rFonts w:eastAsia="Malgun Gothic"/>
              </w:rPr>
            </w:pPr>
            <w:r w:rsidRPr="00140E21">
              <w:rPr>
                <w:rFonts w:eastAsia="Malgun Gothic"/>
              </w:rPr>
              <w:t>DNN for the PDU Session.</w:t>
            </w:r>
          </w:p>
        </w:tc>
      </w:tr>
      <w:tr w:rsidR="00AA5760" w:rsidRPr="00140E21" w14:paraId="1878B810"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31D623F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E5121" w14:textId="77777777" w:rsidR="00AA5760" w:rsidRPr="00140E21" w:rsidRDefault="00AA5760" w:rsidP="00AA576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EEB6B1B" w14:textId="77777777" w:rsidR="00AA5760" w:rsidRPr="00140E21" w:rsidRDefault="00AA5760" w:rsidP="00AA5760">
            <w:pPr>
              <w:pStyle w:val="TAL"/>
              <w:rPr>
                <w:rFonts w:eastAsia="Malgun Gothic"/>
              </w:rPr>
            </w:pPr>
            <w:r w:rsidRPr="00140E21">
              <w:rPr>
                <w:rFonts w:eastAsia="Malgun Gothic"/>
              </w:rPr>
              <w:t>Allocated SMF for the PDU Session. Includes SMF IP Address and SMF NF Id.</w:t>
            </w:r>
          </w:p>
        </w:tc>
      </w:tr>
      <w:tr w:rsidR="00AA5760" w:rsidRPr="00140E21" w14:paraId="503E4E3B" w14:textId="77777777" w:rsidTr="00AA5760">
        <w:trPr>
          <w:cantSplit/>
          <w:tblHeader/>
          <w:jc w:val="center"/>
        </w:trPr>
        <w:tc>
          <w:tcPr>
            <w:tcW w:w="1980" w:type="dxa"/>
            <w:tcBorders>
              <w:top w:val="nil"/>
              <w:left w:val="single" w:sz="4" w:space="0" w:color="auto"/>
              <w:bottom w:val="nil"/>
              <w:right w:val="single" w:sz="4" w:space="0" w:color="auto"/>
            </w:tcBorders>
            <w:shd w:val="clear" w:color="auto" w:fill="auto"/>
          </w:tcPr>
          <w:p w14:paraId="6A39FBB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A0394" w14:textId="77777777" w:rsidR="00AA5760" w:rsidRPr="00140E21" w:rsidRDefault="00AA5760" w:rsidP="00AA576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E820C7" w14:textId="77777777" w:rsidR="00AA5760" w:rsidRPr="00140E21" w:rsidRDefault="00AA5760" w:rsidP="00AA576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AA5760" w:rsidRPr="00140E21" w14:paraId="32A9BE41" w14:textId="77777777" w:rsidTr="00AA5760">
        <w:trPr>
          <w:cantSplit/>
          <w:tblHeader/>
          <w:jc w:val="center"/>
        </w:trPr>
        <w:tc>
          <w:tcPr>
            <w:tcW w:w="1980" w:type="dxa"/>
            <w:tcBorders>
              <w:top w:val="nil"/>
              <w:left w:val="single" w:sz="4" w:space="0" w:color="auto"/>
              <w:right w:val="single" w:sz="4" w:space="0" w:color="auto"/>
            </w:tcBorders>
            <w:shd w:val="clear" w:color="auto" w:fill="auto"/>
          </w:tcPr>
          <w:p w14:paraId="014C026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0282" w14:textId="77777777" w:rsidR="00AA5760" w:rsidRPr="00140E21" w:rsidRDefault="00AA5760" w:rsidP="00AA576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73E0DF1" w14:textId="77777777" w:rsidR="00AA5760" w:rsidRPr="00140E21" w:rsidRDefault="00AA5760" w:rsidP="00AA5760">
            <w:pPr>
              <w:pStyle w:val="TAL"/>
              <w:rPr>
                <w:rFonts w:eastAsia="Malgun Gothic"/>
              </w:rPr>
            </w:pPr>
            <w:r>
              <w:rPr>
                <w:rFonts w:eastAsia="Malgun Gothic"/>
              </w:rPr>
              <w:t>The PCF ID serving the PDU Session/PDN Connection.</w:t>
            </w:r>
          </w:p>
        </w:tc>
      </w:tr>
      <w:tr w:rsidR="00AA5760" w:rsidRPr="00140E21" w14:paraId="2B912F9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34F48613" w14:textId="77777777" w:rsidR="00AA5760" w:rsidRPr="00140E21" w:rsidRDefault="00AA5760" w:rsidP="00AA5760">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C8652A" w14:textId="77777777" w:rsidR="00AA5760" w:rsidRPr="00140E21" w:rsidRDefault="00AA5760" w:rsidP="00AA576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9DDC310" w14:textId="77777777" w:rsidR="00AA5760" w:rsidRPr="00140E21" w:rsidRDefault="00AA5760" w:rsidP="00AA5760">
            <w:pPr>
              <w:pStyle w:val="TAL"/>
              <w:rPr>
                <w:rFonts w:eastAsia="Malgun Gothic"/>
              </w:rPr>
            </w:pPr>
            <w:r w:rsidRPr="00140E21">
              <w:rPr>
                <w:rFonts w:eastAsia="Malgun Gothic"/>
              </w:rPr>
              <w:t>Indicates SMS parameters subscribed for SMS service such as SMS teleservice, SMS barring list</w:t>
            </w:r>
          </w:p>
        </w:tc>
      </w:tr>
      <w:tr w:rsidR="00AA5760" w:rsidRPr="00140E21" w14:paraId="15646D3D" w14:textId="77777777" w:rsidTr="00AA5760">
        <w:trPr>
          <w:cantSplit/>
          <w:tblHeader/>
          <w:jc w:val="center"/>
        </w:trPr>
        <w:tc>
          <w:tcPr>
            <w:tcW w:w="1980" w:type="dxa"/>
            <w:tcBorders>
              <w:top w:val="nil"/>
              <w:left w:val="single" w:sz="4" w:space="0" w:color="auto"/>
              <w:bottom w:val="nil"/>
              <w:right w:val="single" w:sz="4" w:space="0" w:color="auto"/>
            </w:tcBorders>
          </w:tcPr>
          <w:p w14:paraId="7BDC0B45" w14:textId="77777777" w:rsidR="00AA5760" w:rsidRPr="00140E21" w:rsidRDefault="00AA5760" w:rsidP="00AA5760">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3A95E96" w14:textId="77777777" w:rsidR="00AA5760" w:rsidRPr="00140E21" w:rsidRDefault="00AA5760" w:rsidP="00AA576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39E7888" w14:textId="77777777" w:rsidR="00AA5760" w:rsidRPr="00140E21" w:rsidRDefault="00AA5760" w:rsidP="00AA5760">
            <w:pPr>
              <w:pStyle w:val="TAL"/>
              <w:rPr>
                <w:rFonts w:eastAsia="Malgun Gothic"/>
              </w:rPr>
            </w:pPr>
            <w:r w:rsidRPr="00140E21">
              <w:rPr>
                <w:rFonts w:eastAsia="Malgun Gothic"/>
              </w:rPr>
              <w:t>Trace requirements about a UE (e.g. trace reference, address of the Trace Collection Entity, etc.) is defined in TS 32.421 [39].</w:t>
            </w:r>
          </w:p>
          <w:p w14:paraId="0182E3A9" w14:textId="77777777" w:rsidR="00AA5760" w:rsidRPr="00140E21" w:rsidRDefault="00AA5760" w:rsidP="00AA5760">
            <w:pPr>
              <w:pStyle w:val="TAL"/>
              <w:rPr>
                <w:rFonts w:eastAsia="Malgun Gothic"/>
              </w:rPr>
            </w:pPr>
            <w:r w:rsidRPr="00140E21">
              <w:rPr>
                <w:rFonts w:eastAsia="Malgun Gothic"/>
              </w:rPr>
              <w:t>This information is only sent to a SMSF in HPLMN.</w:t>
            </w:r>
          </w:p>
        </w:tc>
      </w:tr>
      <w:tr w:rsidR="00AA5760" w:rsidRPr="00140E21" w14:paraId="7922F523"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8BF8265"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FA3BBC" w14:textId="77777777" w:rsidR="00AA5760" w:rsidRPr="00140E21" w:rsidRDefault="00AA5760" w:rsidP="00AA576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BD29821" w14:textId="77777777" w:rsidR="00AA5760" w:rsidRPr="00140E21" w:rsidRDefault="00AA5760" w:rsidP="00AA5760">
            <w:pPr>
              <w:pStyle w:val="TAL"/>
              <w:rPr>
                <w:rFonts w:eastAsia="Malgun Gothic"/>
              </w:rPr>
            </w:pPr>
            <w:r>
              <w:rPr>
                <w:rFonts w:eastAsia="Malgun Gothic"/>
              </w:rPr>
              <w:t>Routing Indicator assigned to the SUPI.</w:t>
            </w:r>
          </w:p>
        </w:tc>
      </w:tr>
      <w:tr w:rsidR="00AA5760" w:rsidRPr="00140E21" w14:paraId="2A5CAA3C"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4D234709" w14:textId="77777777" w:rsidR="00AA5760" w:rsidRPr="00140E21" w:rsidRDefault="00AA5760" w:rsidP="00AA5760">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D68FFE8" w14:textId="77777777" w:rsidR="00AA5760" w:rsidRPr="00140E21" w:rsidRDefault="00AA5760" w:rsidP="00AA576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02E46BE" w14:textId="77777777" w:rsidR="00AA5760" w:rsidRPr="00140E21" w:rsidRDefault="00AA5760" w:rsidP="00AA5760">
            <w:pPr>
              <w:pStyle w:val="TAL"/>
              <w:rPr>
                <w:rFonts w:eastAsia="Malgun Gothic"/>
              </w:rPr>
            </w:pPr>
            <w:r w:rsidRPr="00140E21">
              <w:rPr>
                <w:rFonts w:eastAsia="Malgun Gothic"/>
              </w:rPr>
              <w:t>Indicates subscription to any SMS delivery service over NAS irrespective of access type.</w:t>
            </w:r>
          </w:p>
        </w:tc>
      </w:tr>
      <w:tr w:rsidR="00AA5760" w:rsidRPr="00140E21" w14:paraId="78089CAF"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3FFB9704" w14:textId="77777777" w:rsidR="00AA5760" w:rsidRPr="00140E21" w:rsidRDefault="00AA5760" w:rsidP="00AA5760">
            <w:pPr>
              <w:pStyle w:val="TAL"/>
              <w:rPr>
                <w:rFonts w:eastAsia="Malgun Gothic"/>
              </w:rPr>
            </w:pPr>
            <w:r w:rsidRPr="00140E21">
              <w:rPr>
                <w:rFonts w:eastAsia="宋体"/>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31DD386A" w14:textId="77777777" w:rsidR="00AA5760" w:rsidRPr="00140E21" w:rsidRDefault="00AA5760" w:rsidP="00AA576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ECA0AAF" w14:textId="77777777" w:rsidR="00AA5760" w:rsidRPr="00140E21" w:rsidRDefault="00AA5760" w:rsidP="00AA5760">
            <w:pPr>
              <w:pStyle w:val="TAL"/>
              <w:rPr>
                <w:rFonts w:eastAsia="Malgun Gothic"/>
              </w:rPr>
            </w:pPr>
          </w:p>
        </w:tc>
      </w:tr>
      <w:tr w:rsidR="00AA5760" w:rsidRPr="00140E21" w14:paraId="675B5056"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7D6FDFDB" w14:textId="77777777" w:rsidR="00AA5760" w:rsidRPr="00140E21" w:rsidRDefault="00AA5760" w:rsidP="00AA5760">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BBF2E" w14:textId="77777777" w:rsidR="00AA5760" w:rsidRPr="00140E21" w:rsidRDefault="00AA5760" w:rsidP="00AA576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1233D5" w14:textId="77777777" w:rsidR="00AA5760" w:rsidRPr="00140E21" w:rsidRDefault="00AA5760" w:rsidP="00AA5760">
            <w:pPr>
              <w:pStyle w:val="TAL"/>
              <w:rPr>
                <w:rFonts w:eastAsia="Malgun Gothic"/>
              </w:rPr>
            </w:pPr>
            <w:r w:rsidRPr="00140E21">
              <w:rPr>
                <w:rFonts w:eastAsia="Malgun Gothic"/>
              </w:rPr>
              <w:t>Indicates SMSF allocated for the UE, including SMSF address and SMSF NF ID.</w:t>
            </w:r>
          </w:p>
        </w:tc>
      </w:tr>
      <w:tr w:rsidR="00AA5760" w:rsidRPr="00140E21" w14:paraId="0D1655B7"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3525EAE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17CD5" w14:textId="77777777" w:rsidR="00AA5760" w:rsidRPr="00140E21" w:rsidRDefault="00AA5760" w:rsidP="00AA576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60EB3D8" w14:textId="77777777" w:rsidR="00AA5760" w:rsidRPr="00140E21" w:rsidRDefault="00AA5760" w:rsidP="00AA5760">
            <w:pPr>
              <w:pStyle w:val="TAL"/>
              <w:rPr>
                <w:rFonts w:eastAsia="Malgun Gothic"/>
              </w:rPr>
            </w:pPr>
            <w:r w:rsidRPr="00140E21">
              <w:rPr>
                <w:rFonts w:eastAsia="Malgun Gothic"/>
              </w:rPr>
              <w:t>3GPP or non-3GPP access through this SMSF</w:t>
            </w:r>
          </w:p>
        </w:tc>
      </w:tr>
      <w:tr w:rsidR="00AA5760" w:rsidRPr="00140E21" w14:paraId="7A325285"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2CE304B4" w14:textId="77777777" w:rsidR="00AA5760" w:rsidRPr="00140E21" w:rsidRDefault="00AA5760" w:rsidP="00AA5760">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1C384236" w14:textId="77777777" w:rsidR="00AA5760" w:rsidRPr="00140E21" w:rsidRDefault="00AA5760" w:rsidP="00AA5760">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50DCC5" w14:textId="77777777" w:rsidR="00AA5760" w:rsidRPr="00140E21" w:rsidRDefault="00AA5760" w:rsidP="00AA5760">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AA5760" w:rsidRPr="00140E21" w14:paraId="64B3EC6B" w14:textId="77777777" w:rsidTr="00AA5760">
        <w:trPr>
          <w:cantSplit/>
          <w:tblHeader/>
          <w:jc w:val="center"/>
        </w:trPr>
        <w:tc>
          <w:tcPr>
            <w:tcW w:w="1980" w:type="dxa"/>
            <w:tcBorders>
              <w:top w:val="nil"/>
              <w:left w:val="single" w:sz="4" w:space="0" w:color="auto"/>
              <w:bottom w:val="nil"/>
              <w:right w:val="single" w:sz="4" w:space="0" w:color="auto"/>
            </w:tcBorders>
          </w:tcPr>
          <w:p w14:paraId="7794BA2A" w14:textId="77777777" w:rsidR="00AA5760" w:rsidRPr="00140E21" w:rsidRDefault="00AA5760" w:rsidP="00AA5760">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FB6D538" w14:textId="77777777" w:rsidR="00AA5760" w:rsidRPr="00140E21" w:rsidRDefault="00AA5760" w:rsidP="00AA5760">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41E97D7" w14:textId="77777777" w:rsidR="00AA5760" w:rsidRPr="00140E21" w:rsidRDefault="00AA5760" w:rsidP="00AA5760">
            <w:pPr>
              <w:pStyle w:val="TAL"/>
              <w:rPr>
                <w:rFonts w:eastAsia="宋体"/>
              </w:rPr>
            </w:pPr>
            <w:r w:rsidRPr="00140E21">
              <w:rPr>
                <w:rFonts w:eastAsia="Malgun Gothic"/>
              </w:rPr>
              <w:t>List of the subscribed internal group(s) that the UE belongs to.</w:t>
            </w:r>
          </w:p>
        </w:tc>
      </w:tr>
      <w:tr w:rsidR="00AA5760" w:rsidRPr="00140E21" w14:paraId="3DA034B3" w14:textId="77777777" w:rsidTr="00AA5760">
        <w:trPr>
          <w:cantSplit/>
          <w:tblHeader/>
          <w:jc w:val="center"/>
        </w:trPr>
        <w:tc>
          <w:tcPr>
            <w:tcW w:w="1980" w:type="dxa"/>
            <w:tcBorders>
              <w:top w:val="nil"/>
              <w:left w:val="single" w:sz="4" w:space="0" w:color="auto"/>
              <w:bottom w:val="nil"/>
              <w:right w:val="single" w:sz="4" w:space="0" w:color="auto"/>
            </w:tcBorders>
          </w:tcPr>
          <w:p w14:paraId="6581B27D" w14:textId="77777777" w:rsidR="00AA5760" w:rsidRPr="00140E21" w:rsidRDefault="00AA5760" w:rsidP="00AA5760">
            <w:pPr>
              <w:pStyle w:val="TAL"/>
              <w:rPr>
                <w:rFonts w:eastAsia="宋体"/>
              </w:rPr>
            </w:pPr>
          </w:p>
        </w:tc>
        <w:tc>
          <w:tcPr>
            <w:tcW w:w="2811" w:type="dxa"/>
            <w:tcBorders>
              <w:top w:val="single" w:sz="4" w:space="0" w:color="auto"/>
              <w:left w:val="single" w:sz="4" w:space="0" w:color="auto"/>
              <w:right w:val="single" w:sz="4" w:space="0" w:color="auto"/>
            </w:tcBorders>
          </w:tcPr>
          <w:p w14:paraId="3BA95BA6" w14:textId="77777777" w:rsidR="00AA5760" w:rsidRPr="00140E21" w:rsidRDefault="00AA5760" w:rsidP="00AA5760">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B2DBAE8" w14:textId="77777777" w:rsidR="00AA5760" w:rsidRPr="00140E21" w:rsidRDefault="00AA5760" w:rsidP="00AA5760">
            <w:pPr>
              <w:pStyle w:val="TAL"/>
              <w:rPr>
                <w:rFonts w:eastAsia="宋体"/>
              </w:rPr>
            </w:pPr>
            <w:r w:rsidRPr="00140E21">
              <w:rPr>
                <w:rFonts w:eastAsia="宋体"/>
              </w:rPr>
              <w:t>Trace requirements about a UE (e.g. trace reference, address of the Trace Collection Entity, etc…) is defined in TS 32.421 [39].</w:t>
            </w:r>
          </w:p>
          <w:p w14:paraId="54683AAF" w14:textId="77777777" w:rsidR="00AA5760" w:rsidRPr="00140E21" w:rsidRDefault="00AA5760" w:rsidP="00AA5760">
            <w:pPr>
              <w:pStyle w:val="TAL"/>
              <w:rPr>
                <w:rFonts w:eastAsia="宋体"/>
              </w:rPr>
            </w:pPr>
            <w:r w:rsidRPr="00140E21">
              <w:rPr>
                <w:rFonts w:eastAsia="宋体"/>
              </w:rPr>
              <w:t>This information is only sent to a SMF in the HPLMN or one of its equivalent PLMN(s).</w:t>
            </w:r>
          </w:p>
        </w:tc>
      </w:tr>
      <w:tr w:rsidR="00AA5760" w:rsidRPr="00140E21" w14:paraId="798C1F82" w14:textId="77777777" w:rsidTr="00AA5760">
        <w:trPr>
          <w:cantSplit/>
          <w:tblHeader/>
          <w:jc w:val="center"/>
        </w:trPr>
        <w:tc>
          <w:tcPr>
            <w:tcW w:w="1980" w:type="dxa"/>
            <w:tcBorders>
              <w:top w:val="nil"/>
              <w:left w:val="single" w:sz="4" w:space="0" w:color="auto"/>
              <w:bottom w:val="nil"/>
              <w:right w:val="single" w:sz="4" w:space="0" w:color="auto"/>
            </w:tcBorders>
          </w:tcPr>
          <w:p w14:paraId="46128ACC" w14:textId="77777777" w:rsidR="00AA5760" w:rsidRPr="00140E21" w:rsidRDefault="00AA5760" w:rsidP="00AA5760">
            <w:pPr>
              <w:pStyle w:val="TAL"/>
              <w:rPr>
                <w:rFonts w:eastAsia="宋体"/>
              </w:rPr>
            </w:pPr>
          </w:p>
        </w:tc>
        <w:tc>
          <w:tcPr>
            <w:tcW w:w="2811" w:type="dxa"/>
            <w:tcBorders>
              <w:top w:val="single" w:sz="4" w:space="0" w:color="auto"/>
              <w:left w:val="single" w:sz="4" w:space="0" w:color="auto"/>
              <w:right w:val="single" w:sz="4" w:space="0" w:color="auto"/>
            </w:tcBorders>
          </w:tcPr>
          <w:p w14:paraId="506390CC" w14:textId="77777777" w:rsidR="00AA5760" w:rsidRPr="00140E21" w:rsidRDefault="00AA5760" w:rsidP="00AA5760">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6B6B00A" w14:textId="77777777" w:rsidR="00AA5760" w:rsidRPr="00140E21" w:rsidRDefault="00AA5760" w:rsidP="00AA5760">
            <w:pPr>
              <w:pStyle w:val="TAL"/>
              <w:rPr>
                <w:rFonts w:eastAsia="宋体"/>
              </w:rPr>
            </w:pPr>
            <w:r>
              <w:rPr>
                <w:rFonts w:eastAsia="宋体"/>
              </w:rPr>
              <w:t>Routing Indicator assigned to the SUPI.</w:t>
            </w:r>
          </w:p>
        </w:tc>
      </w:tr>
      <w:tr w:rsidR="00AA5760" w:rsidRPr="00140E21" w14:paraId="53228128" w14:textId="77777777" w:rsidTr="00AA5760">
        <w:trPr>
          <w:cantSplit/>
          <w:tblHeader/>
          <w:jc w:val="center"/>
        </w:trPr>
        <w:tc>
          <w:tcPr>
            <w:tcW w:w="1980" w:type="dxa"/>
            <w:tcBorders>
              <w:top w:val="nil"/>
              <w:left w:val="single" w:sz="4" w:space="0" w:color="auto"/>
              <w:bottom w:val="nil"/>
              <w:right w:val="single" w:sz="4" w:space="0" w:color="auto"/>
            </w:tcBorders>
          </w:tcPr>
          <w:p w14:paraId="0FA1C10E" w14:textId="77777777" w:rsidR="00AA5760" w:rsidRPr="00140E21" w:rsidRDefault="00AA5760" w:rsidP="00AA5760">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B77EF41" w14:textId="77777777" w:rsidR="00AA5760" w:rsidRPr="00140E21" w:rsidRDefault="00AA5760" w:rsidP="00AA5760">
            <w:pPr>
              <w:pStyle w:val="TAL"/>
              <w:rPr>
                <w:rFonts w:eastAsia="Malgun Gothic"/>
                <w:b/>
              </w:rPr>
            </w:pPr>
            <w:r w:rsidRPr="00140E21">
              <w:rPr>
                <w:rFonts w:eastAsia="Malgun Gothic"/>
                <w:b/>
              </w:rPr>
              <w:t>Session Management Subscription data contains one or more S-NSSAI level subscription data:</w:t>
            </w:r>
          </w:p>
        </w:tc>
      </w:tr>
      <w:tr w:rsidR="00AA5760" w:rsidRPr="00140E21" w14:paraId="1920CC36" w14:textId="77777777" w:rsidTr="00AA5760">
        <w:trPr>
          <w:cantSplit/>
          <w:tblHeader/>
          <w:jc w:val="center"/>
        </w:trPr>
        <w:tc>
          <w:tcPr>
            <w:tcW w:w="1980" w:type="dxa"/>
            <w:tcBorders>
              <w:top w:val="nil"/>
              <w:left w:val="single" w:sz="4" w:space="0" w:color="auto"/>
              <w:bottom w:val="nil"/>
              <w:right w:val="single" w:sz="4" w:space="0" w:color="auto"/>
            </w:tcBorders>
          </w:tcPr>
          <w:p w14:paraId="6DC1AE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1AD3" w14:textId="77777777" w:rsidR="00AA5760" w:rsidRPr="00140E21" w:rsidRDefault="00AA5760" w:rsidP="00AA576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DF2DD4D" w14:textId="77777777" w:rsidR="00AA5760" w:rsidRPr="00140E21" w:rsidRDefault="00AA5760" w:rsidP="00AA5760">
            <w:pPr>
              <w:pStyle w:val="TAL"/>
              <w:rPr>
                <w:rFonts w:eastAsia="Malgun Gothic"/>
              </w:rPr>
            </w:pPr>
            <w:r w:rsidRPr="00140E21">
              <w:rPr>
                <w:rFonts w:eastAsia="Malgun Gothic"/>
              </w:rPr>
              <w:t>Indicates the value of the S-NSSAI.</w:t>
            </w:r>
          </w:p>
        </w:tc>
      </w:tr>
      <w:tr w:rsidR="00AA5760" w:rsidRPr="00140E21" w14:paraId="2B623487" w14:textId="77777777" w:rsidTr="00AA5760">
        <w:trPr>
          <w:cantSplit/>
          <w:tblHeader/>
          <w:jc w:val="center"/>
        </w:trPr>
        <w:tc>
          <w:tcPr>
            <w:tcW w:w="1980" w:type="dxa"/>
            <w:tcBorders>
              <w:top w:val="nil"/>
              <w:left w:val="single" w:sz="4" w:space="0" w:color="auto"/>
              <w:bottom w:val="nil"/>
              <w:right w:val="single" w:sz="4" w:space="0" w:color="auto"/>
            </w:tcBorders>
          </w:tcPr>
          <w:p w14:paraId="1A46E33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6DC1E" w14:textId="77777777" w:rsidR="00AA5760" w:rsidRPr="00140E21" w:rsidRDefault="00AA5760" w:rsidP="00AA576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B73467" w14:textId="77777777" w:rsidR="00AA5760" w:rsidRPr="00140E21" w:rsidRDefault="00AA5760" w:rsidP="00AA5760">
            <w:pPr>
              <w:pStyle w:val="TAL"/>
              <w:rPr>
                <w:rFonts w:eastAsia="Malgun Gothic"/>
              </w:rPr>
            </w:pPr>
            <w:r w:rsidRPr="00140E21">
              <w:rPr>
                <w:rFonts w:eastAsia="Malgun Gothic"/>
              </w:rPr>
              <w:t>List of the subscribed DNNs for the S-NSSAI (NOTE 1).</w:t>
            </w:r>
          </w:p>
        </w:tc>
      </w:tr>
      <w:tr w:rsidR="00AA5760" w:rsidRPr="00140E21" w14:paraId="07C411B6" w14:textId="77777777" w:rsidTr="00AA5760">
        <w:trPr>
          <w:cantSplit/>
          <w:tblHeader/>
          <w:jc w:val="center"/>
        </w:trPr>
        <w:tc>
          <w:tcPr>
            <w:tcW w:w="1980" w:type="dxa"/>
            <w:tcBorders>
              <w:top w:val="nil"/>
              <w:left w:val="single" w:sz="4" w:space="0" w:color="auto"/>
              <w:bottom w:val="nil"/>
              <w:right w:val="single" w:sz="4" w:space="0" w:color="auto"/>
            </w:tcBorders>
          </w:tcPr>
          <w:p w14:paraId="7185E21A" w14:textId="77777777" w:rsidR="00AA5760" w:rsidRPr="00140E21" w:rsidRDefault="00AA5760" w:rsidP="00AA576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FEF17" w14:textId="77777777" w:rsidR="00AA5760" w:rsidRPr="00140E21" w:rsidRDefault="00AA5760" w:rsidP="00AA5760">
            <w:pPr>
              <w:pStyle w:val="TAL"/>
              <w:rPr>
                <w:rFonts w:eastAsia="Malgun Gothic"/>
                <w:b/>
              </w:rPr>
            </w:pPr>
            <w:r w:rsidRPr="00140E21">
              <w:rPr>
                <w:rFonts w:eastAsia="Malgun Gothic"/>
                <w:b/>
              </w:rPr>
              <w:t>For each DNN in S-NSSAI level subscription data:</w:t>
            </w:r>
          </w:p>
        </w:tc>
      </w:tr>
      <w:tr w:rsidR="00AA5760" w:rsidRPr="00140E21" w14:paraId="66277619" w14:textId="77777777" w:rsidTr="00AA5760">
        <w:trPr>
          <w:cantSplit/>
          <w:tblHeader/>
          <w:jc w:val="center"/>
        </w:trPr>
        <w:tc>
          <w:tcPr>
            <w:tcW w:w="1980" w:type="dxa"/>
            <w:tcBorders>
              <w:top w:val="nil"/>
              <w:left w:val="single" w:sz="4" w:space="0" w:color="auto"/>
              <w:bottom w:val="nil"/>
              <w:right w:val="single" w:sz="4" w:space="0" w:color="auto"/>
            </w:tcBorders>
          </w:tcPr>
          <w:p w14:paraId="07E82A1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480CF" w14:textId="77777777" w:rsidR="00AA5760" w:rsidRPr="00140E21" w:rsidRDefault="00AA5760" w:rsidP="00AA576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EE8313" w14:textId="77777777" w:rsidR="00AA5760" w:rsidRPr="00140E21" w:rsidRDefault="00AA5760" w:rsidP="00AA5760">
            <w:pPr>
              <w:pStyle w:val="TAL"/>
              <w:rPr>
                <w:rFonts w:eastAsia="Malgun Gothic"/>
              </w:rPr>
            </w:pPr>
            <w:r w:rsidRPr="00140E21">
              <w:rPr>
                <w:rFonts w:eastAsia="Malgun Gothic"/>
              </w:rPr>
              <w:t>DNN for the PDU Session.</w:t>
            </w:r>
          </w:p>
        </w:tc>
      </w:tr>
      <w:tr w:rsidR="00AA5760" w:rsidRPr="00140E21" w14:paraId="13114F77" w14:textId="77777777" w:rsidTr="00AA5760">
        <w:trPr>
          <w:cantSplit/>
          <w:tblHeader/>
          <w:jc w:val="center"/>
        </w:trPr>
        <w:tc>
          <w:tcPr>
            <w:tcW w:w="1980" w:type="dxa"/>
            <w:tcBorders>
              <w:top w:val="nil"/>
              <w:left w:val="single" w:sz="4" w:space="0" w:color="auto"/>
              <w:bottom w:val="nil"/>
              <w:right w:val="single" w:sz="4" w:space="0" w:color="auto"/>
            </w:tcBorders>
          </w:tcPr>
          <w:p w14:paraId="12EA8336"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87832" w14:textId="77777777" w:rsidR="00AA5760" w:rsidRPr="00140E21" w:rsidRDefault="00AA5760" w:rsidP="00AA576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4E7FE3D" w14:textId="77777777" w:rsidR="00AA5760" w:rsidRPr="00140E21" w:rsidRDefault="00AA5760" w:rsidP="00AA5760">
            <w:pPr>
              <w:pStyle w:val="TAL"/>
              <w:rPr>
                <w:rFonts w:eastAsia="Malgun Gothic"/>
              </w:rPr>
            </w:pPr>
            <w:r>
              <w:rPr>
                <w:rFonts w:eastAsia="Malgun Gothic"/>
              </w:rPr>
              <w:t>Indicates whether the DNN is used for aerial services (e.g. UAS operations or C2, etc.) as described in TS 23.256 [80].</w:t>
            </w:r>
          </w:p>
        </w:tc>
      </w:tr>
      <w:tr w:rsidR="00AA5760" w:rsidRPr="00140E21" w14:paraId="2F65E5B1" w14:textId="77777777" w:rsidTr="00AA5760">
        <w:trPr>
          <w:cantSplit/>
          <w:tblHeader/>
          <w:jc w:val="center"/>
        </w:trPr>
        <w:tc>
          <w:tcPr>
            <w:tcW w:w="1980" w:type="dxa"/>
            <w:tcBorders>
              <w:top w:val="nil"/>
              <w:left w:val="single" w:sz="4" w:space="0" w:color="auto"/>
              <w:bottom w:val="nil"/>
              <w:right w:val="single" w:sz="4" w:space="0" w:color="auto"/>
            </w:tcBorders>
          </w:tcPr>
          <w:p w14:paraId="1A2251E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C3A26" w14:textId="77777777" w:rsidR="00AA5760" w:rsidRPr="00140E21" w:rsidRDefault="00AA5760" w:rsidP="00AA576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73F7EA0" w14:textId="77777777" w:rsidR="00AA5760" w:rsidRPr="00140E21" w:rsidRDefault="00AA5760" w:rsidP="00AA576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9E98A28" w14:textId="77777777" w:rsidR="00AA5760" w:rsidRPr="00140E21" w:rsidRDefault="00AA5760" w:rsidP="00AA5760">
            <w:pPr>
              <w:pStyle w:val="TAL"/>
              <w:rPr>
                <w:rFonts w:eastAsia="Malgun Gothic"/>
              </w:rPr>
            </w:pPr>
            <w:r w:rsidRPr="00140E21">
              <w:rPr>
                <w:rFonts w:eastAsia="Malgun Gothic"/>
              </w:rPr>
              <w:t>See NOTE 4.</w:t>
            </w:r>
          </w:p>
        </w:tc>
      </w:tr>
      <w:tr w:rsidR="00AA5760" w:rsidRPr="00140E21" w14:paraId="184C9D49" w14:textId="77777777" w:rsidTr="00AA5760">
        <w:trPr>
          <w:cantSplit/>
          <w:tblHeader/>
          <w:jc w:val="center"/>
        </w:trPr>
        <w:tc>
          <w:tcPr>
            <w:tcW w:w="1980" w:type="dxa"/>
            <w:tcBorders>
              <w:top w:val="nil"/>
              <w:left w:val="single" w:sz="4" w:space="0" w:color="auto"/>
              <w:bottom w:val="nil"/>
              <w:right w:val="single" w:sz="4" w:space="0" w:color="auto"/>
            </w:tcBorders>
          </w:tcPr>
          <w:p w14:paraId="732983E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51AA5" w14:textId="77777777" w:rsidR="00AA5760" w:rsidRPr="00140E21" w:rsidRDefault="00AA5760" w:rsidP="00AA576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0CBDF91" w14:textId="77777777" w:rsidR="00AA5760" w:rsidRPr="00140E21" w:rsidRDefault="00AA5760" w:rsidP="00AA5760">
            <w:pPr>
              <w:pStyle w:val="TAL"/>
              <w:rPr>
                <w:rFonts w:eastAsia="Malgun Gothic"/>
              </w:rPr>
            </w:pPr>
            <w:r>
              <w:rPr>
                <w:rFonts w:eastAsia="Malgun Gothic"/>
              </w:rPr>
              <w:t>Information used for selecting how the UE IP address is to be allocated (see clause 5.8.2.2.1 in TS 23.501 [2]).</w:t>
            </w:r>
          </w:p>
        </w:tc>
      </w:tr>
      <w:tr w:rsidR="00AA5760" w:rsidRPr="00140E21" w14:paraId="58B2E4E0" w14:textId="77777777" w:rsidTr="00AA5760">
        <w:trPr>
          <w:cantSplit/>
          <w:tblHeader/>
          <w:jc w:val="center"/>
        </w:trPr>
        <w:tc>
          <w:tcPr>
            <w:tcW w:w="1980" w:type="dxa"/>
            <w:tcBorders>
              <w:top w:val="nil"/>
              <w:left w:val="single" w:sz="4" w:space="0" w:color="auto"/>
              <w:bottom w:val="nil"/>
              <w:right w:val="single" w:sz="4" w:space="0" w:color="auto"/>
            </w:tcBorders>
          </w:tcPr>
          <w:p w14:paraId="4E3ACAA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DD119" w14:textId="77777777" w:rsidR="00AA5760" w:rsidRPr="00140E21" w:rsidRDefault="00AA5760" w:rsidP="00AA576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5CB70CB" w14:textId="77777777" w:rsidR="00AA5760" w:rsidRPr="00140E21" w:rsidRDefault="00AA5760" w:rsidP="00AA576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AA5760" w:rsidRPr="00140E21" w14:paraId="52E28CDF" w14:textId="77777777" w:rsidTr="00AA5760">
        <w:trPr>
          <w:cantSplit/>
          <w:tblHeader/>
          <w:jc w:val="center"/>
        </w:trPr>
        <w:tc>
          <w:tcPr>
            <w:tcW w:w="1980" w:type="dxa"/>
            <w:tcBorders>
              <w:top w:val="nil"/>
              <w:left w:val="single" w:sz="4" w:space="0" w:color="auto"/>
              <w:bottom w:val="nil"/>
              <w:right w:val="single" w:sz="4" w:space="0" w:color="auto"/>
            </w:tcBorders>
          </w:tcPr>
          <w:p w14:paraId="62034A0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AE008" w14:textId="77777777" w:rsidR="00AA5760" w:rsidRPr="00140E21" w:rsidRDefault="00AA5760" w:rsidP="00AA576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4B15A4F" w14:textId="77777777" w:rsidR="00AA5760" w:rsidRPr="00140E21" w:rsidRDefault="00AA5760" w:rsidP="00AA5760">
            <w:pPr>
              <w:pStyle w:val="TAL"/>
              <w:rPr>
                <w:rFonts w:eastAsia="Malgun Gothic"/>
              </w:rPr>
            </w:pPr>
            <w:r w:rsidRPr="00140E21">
              <w:rPr>
                <w:rFonts w:eastAsia="Malgun Gothic"/>
              </w:rPr>
              <w:t>Indicates the default PDU Session Type for the DNN, S-NSSAI.</w:t>
            </w:r>
          </w:p>
        </w:tc>
      </w:tr>
      <w:tr w:rsidR="00AA5760" w:rsidRPr="00140E21" w14:paraId="08079AD9" w14:textId="77777777" w:rsidTr="00AA5760">
        <w:trPr>
          <w:cantSplit/>
          <w:tblHeader/>
          <w:jc w:val="center"/>
        </w:trPr>
        <w:tc>
          <w:tcPr>
            <w:tcW w:w="1980" w:type="dxa"/>
            <w:tcBorders>
              <w:top w:val="nil"/>
              <w:left w:val="single" w:sz="4" w:space="0" w:color="auto"/>
              <w:bottom w:val="nil"/>
              <w:right w:val="single" w:sz="4" w:space="0" w:color="auto"/>
            </w:tcBorders>
          </w:tcPr>
          <w:p w14:paraId="584330B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18174" w14:textId="77777777" w:rsidR="00AA5760" w:rsidRPr="00140E21" w:rsidRDefault="00AA5760" w:rsidP="00AA576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8BFFADC" w14:textId="77777777" w:rsidR="00AA5760" w:rsidRPr="00140E21" w:rsidRDefault="00AA5760" w:rsidP="00AA5760">
            <w:pPr>
              <w:pStyle w:val="TAL"/>
              <w:rPr>
                <w:rFonts w:eastAsia="Malgun Gothic"/>
              </w:rPr>
            </w:pPr>
            <w:r w:rsidRPr="00140E21">
              <w:rPr>
                <w:rFonts w:eastAsia="Malgun Gothic"/>
              </w:rPr>
              <w:t>Indicates the allowed SSC modes for the DNN, S-NSSAI.</w:t>
            </w:r>
          </w:p>
        </w:tc>
      </w:tr>
      <w:tr w:rsidR="00AA5760" w:rsidRPr="00140E21" w14:paraId="4E9058FD" w14:textId="77777777" w:rsidTr="00AA5760">
        <w:trPr>
          <w:cantSplit/>
          <w:tblHeader/>
          <w:jc w:val="center"/>
        </w:trPr>
        <w:tc>
          <w:tcPr>
            <w:tcW w:w="1980" w:type="dxa"/>
            <w:tcBorders>
              <w:top w:val="nil"/>
              <w:left w:val="single" w:sz="4" w:space="0" w:color="auto"/>
              <w:bottom w:val="nil"/>
              <w:right w:val="single" w:sz="4" w:space="0" w:color="auto"/>
            </w:tcBorders>
          </w:tcPr>
          <w:p w14:paraId="26CC30E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CDEFF" w14:textId="77777777" w:rsidR="00AA5760" w:rsidRPr="00140E21" w:rsidRDefault="00AA5760" w:rsidP="00AA576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B837E48" w14:textId="77777777" w:rsidR="00AA5760" w:rsidRPr="00140E21" w:rsidRDefault="00AA5760" w:rsidP="00AA5760">
            <w:pPr>
              <w:pStyle w:val="TAL"/>
              <w:rPr>
                <w:rFonts w:eastAsia="Malgun Gothic"/>
              </w:rPr>
            </w:pPr>
            <w:r w:rsidRPr="00140E21">
              <w:rPr>
                <w:rFonts w:eastAsia="Malgun Gothic"/>
              </w:rPr>
              <w:t>Indicate the default SSC mode for the DNN, S-NSSAI.</w:t>
            </w:r>
          </w:p>
        </w:tc>
      </w:tr>
      <w:tr w:rsidR="00AA5760" w:rsidRPr="00140E21" w14:paraId="2061B4A3" w14:textId="77777777" w:rsidTr="00AA5760">
        <w:trPr>
          <w:cantSplit/>
          <w:tblHeader/>
          <w:jc w:val="center"/>
        </w:trPr>
        <w:tc>
          <w:tcPr>
            <w:tcW w:w="1980" w:type="dxa"/>
            <w:tcBorders>
              <w:top w:val="nil"/>
              <w:left w:val="single" w:sz="4" w:space="0" w:color="auto"/>
              <w:bottom w:val="nil"/>
              <w:right w:val="single" w:sz="4" w:space="0" w:color="auto"/>
            </w:tcBorders>
          </w:tcPr>
          <w:p w14:paraId="12B2C1A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BC4031" w14:textId="77777777" w:rsidR="00AA5760" w:rsidRPr="00140E21" w:rsidRDefault="00AA5760" w:rsidP="00AA576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6F782CC" w14:textId="77777777" w:rsidR="00AA5760" w:rsidRPr="00140E21" w:rsidRDefault="00AA5760" w:rsidP="00AA5760">
            <w:pPr>
              <w:pStyle w:val="TAL"/>
              <w:rPr>
                <w:rFonts w:eastAsia="Malgun Gothic"/>
              </w:rPr>
            </w:pPr>
            <w:r w:rsidRPr="00140E21">
              <w:rPr>
                <w:rFonts w:eastAsia="Malgun Gothic"/>
              </w:rPr>
              <w:t>Indicates whether interworking with EPS is supported for this DNN and S-NSSAI.</w:t>
            </w:r>
          </w:p>
        </w:tc>
      </w:tr>
      <w:tr w:rsidR="00AA5760" w:rsidRPr="00140E21" w14:paraId="6CD67368" w14:textId="77777777" w:rsidTr="00AA5760">
        <w:trPr>
          <w:cantSplit/>
          <w:tblHeader/>
          <w:jc w:val="center"/>
        </w:trPr>
        <w:tc>
          <w:tcPr>
            <w:tcW w:w="1980" w:type="dxa"/>
            <w:tcBorders>
              <w:top w:val="nil"/>
              <w:left w:val="single" w:sz="4" w:space="0" w:color="auto"/>
              <w:bottom w:val="nil"/>
              <w:right w:val="single" w:sz="4" w:space="0" w:color="auto"/>
            </w:tcBorders>
          </w:tcPr>
          <w:p w14:paraId="5F5B939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A523C" w14:textId="77777777" w:rsidR="00AA5760" w:rsidRPr="00140E21" w:rsidRDefault="00AA5760" w:rsidP="00AA576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71B916" w14:textId="77777777" w:rsidR="00AA5760" w:rsidRPr="00140E21" w:rsidRDefault="00AA5760" w:rsidP="00AA5760">
            <w:pPr>
              <w:pStyle w:val="TAL"/>
              <w:rPr>
                <w:rFonts w:eastAsia="Malgun Gothic"/>
              </w:rPr>
            </w:pPr>
            <w:r w:rsidRPr="00140E21">
              <w:rPr>
                <w:rFonts w:eastAsia="Malgun Gothic"/>
              </w:rPr>
              <w:t>The QoS Flow level QoS parameter values (5QI and ARP) for the DNN, S-NSSAI (see clause 5.7.2.7 of TS 23.501 [2]).</w:t>
            </w:r>
          </w:p>
        </w:tc>
      </w:tr>
      <w:tr w:rsidR="00AA5760" w:rsidRPr="00140E21" w14:paraId="66A9B496" w14:textId="77777777" w:rsidTr="00AA5760">
        <w:trPr>
          <w:cantSplit/>
          <w:tblHeader/>
          <w:jc w:val="center"/>
        </w:trPr>
        <w:tc>
          <w:tcPr>
            <w:tcW w:w="1980" w:type="dxa"/>
            <w:tcBorders>
              <w:top w:val="nil"/>
              <w:left w:val="single" w:sz="4" w:space="0" w:color="auto"/>
              <w:bottom w:val="nil"/>
              <w:right w:val="single" w:sz="4" w:space="0" w:color="auto"/>
            </w:tcBorders>
          </w:tcPr>
          <w:p w14:paraId="7A1644B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56AB32" w14:textId="77777777" w:rsidR="00AA5760" w:rsidRPr="00140E21" w:rsidRDefault="00AA5760" w:rsidP="00AA576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F2761A" w14:textId="77777777" w:rsidR="00AA5760" w:rsidRPr="00140E21" w:rsidRDefault="00AA5760" w:rsidP="00AA576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AA5760" w:rsidRPr="00140E21" w14:paraId="68B45A75" w14:textId="77777777" w:rsidTr="00AA5760">
        <w:trPr>
          <w:cantSplit/>
          <w:tblHeader/>
          <w:jc w:val="center"/>
        </w:trPr>
        <w:tc>
          <w:tcPr>
            <w:tcW w:w="1980" w:type="dxa"/>
            <w:tcBorders>
              <w:top w:val="nil"/>
              <w:left w:val="single" w:sz="4" w:space="0" w:color="auto"/>
              <w:bottom w:val="nil"/>
              <w:right w:val="single" w:sz="4" w:space="0" w:color="auto"/>
            </w:tcBorders>
          </w:tcPr>
          <w:p w14:paraId="1781C32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753ED" w14:textId="77777777" w:rsidR="00AA5760" w:rsidRPr="00140E21" w:rsidRDefault="00AA5760" w:rsidP="00AA576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7CB98DE" w14:textId="77777777" w:rsidR="00AA5760" w:rsidRPr="00140E21" w:rsidRDefault="00AA5760" w:rsidP="00AA576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AA5760" w:rsidRPr="00140E21" w14:paraId="4FC7CC61" w14:textId="77777777" w:rsidTr="00AA5760">
        <w:trPr>
          <w:cantSplit/>
          <w:tblHeader/>
          <w:jc w:val="center"/>
        </w:trPr>
        <w:tc>
          <w:tcPr>
            <w:tcW w:w="1980" w:type="dxa"/>
            <w:tcBorders>
              <w:top w:val="nil"/>
              <w:left w:val="single" w:sz="4" w:space="0" w:color="auto"/>
              <w:bottom w:val="nil"/>
              <w:right w:val="single" w:sz="4" w:space="0" w:color="auto"/>
            </w:tcBorders>
          </w:tcPr>
          <w:p w14:paraId="69FF243A"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DAA38" w14:textId="77777777" w:rsidR="00AA5760" w:rsidRPr="00140E21" w:rsidRDefault="00AA5760" w:rsidP="00AA576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9182ECA" w14:textId="77777777" w:rsidR="00AA5760" w:rsidRPr="00140E21" w:rsidRDefault="00AA5760" w:rsidP="00AA5760">
            <w:pPr>
              <w:pStyle w:val="TAL"/>
              <w:rPr>
                <w:rFonts w:eastAsia="Malgun Gothic"/>
              </w:rPr>
            </w:pPr>
            <w:r w:rsidRPr="00140E21">
              <w:rPr>
                <w:rFonts w:eastAsia="Malgun Gothic"/>
              </w:rPr>
              <w:t>Indicate the static IP address/prefix for the DNN, S-NSSAI.</w:t>
            </w:r>
          </w:p>
        </w:tc>
      </w:tr>
      <w:tr w:rsidR="00AA5760" w:rsidRPr="00140E21" w14:paraId="36C00BB1" w14:textId="77777777" w:rsidTr="00AA5760">
        <w:trPr>
          <w:cantSplit/>
          <w:tblHeader/>
          <w:jc w:val="center"/>
        </w:trPr>
        <w:tc>
          <w:tcPr>
            <w:tcW w:w="1980" w:type="dxa"/>
            <w:tcBorders>
              <w:top w:val="nil"/>
              <w:left w:val="single" w:sz="4" w:space="0" w:color="auto"/>
              <w:bottom w:val="nil"/>
              <w:right w:val="single" w:sz="4" w:space="0" w:color="auto"/>
            </w:tcBorders>
          </w:tcPr>
          <w:p w14:paraId="3EF88CA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83C87" w14:textId="77777777" w:rsidR="00AA5760" w:rsidRPr="00140E21" w:rsidRDefault="00AA5760" w:rsidP="00AA576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876F5C9" w14:textId="77777777" w:rsidR="00AA5760" w:rsidRPr="00140E21" w:rsidRDefault="00AA5760" w:rsidP="00AA5760">
            <w:pPr>
              <w:pStyle w:val="TAL"/>
              <w:rPr>
                <w:rFonts w:eastAsia="Malgun Gothic"/>
              </w:rPr>
            </w:pPr>
            <w:r w:rsidRPr="00140E21">
              <w:rPr>
                <w:rFonts w:eastAsia="Malgun Gothic"/>
              </w:rPr>
              <w:t>Indicates the security policy for integrity protection and encryption for the user plane.</w:t>
            </w:r>
          </w:p>
        </w:tc>
      </w:tr>
      <w:tr w:rsidR="00AA5760" w:rsidRPr="00140E21" w14:paraId="039F1499" w14:textId="77777777" w:rsidTr="00AA5760">
        <w:trPr>
          <w:cantSplit/>
          <w:tblHeader/>
          <w:jc w:val="center"/>
        </w:trPr>
        <w:tc>
          <w:tcPr>
            <w:tcW w:w="1980" w:type="dxa"/>
            <w:tcBorders>
              <w:top w:val="nil"/>
              <w:left w:val="single" w:sz="4" w:space="0" w:color="auto"/>
              <w:bottom w:val="nil"/>
              <w:right w:val="single" w:sz="4" w:space="0" w:color="auto"/>
            </w:tcBorders>
          </w:tcPr>
          <w:p w14:paraId="008D5FD1"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19896" w14:textId="77777777" w:rsidR="00AA5760" w:rsidRPr="00140E21" w:rsidRDefault="00AA5760" w:rsidP="00AA576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4678D28" w14:textId="77777777" w:rsidR="00AA5760" w:rsidRPr="00140E21" w:rsidRDefault="00AA5760" w:rsidP="00AA576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AA5760" w:rsidRPr="00140E21" w14:paraId="7592E332" w14:textId="77777777" w:rsidTr="00AA5760">
        <w:trPr>
          <w:cantSplit/>
          <w:tblHeader/>
          <w:jc w:val="center"/>
        </w:trPr>
        <w:tc>
          <w:tcPr>
            <w:tcW w:w="1980" w:type="dxa"/>
            <w:tcBorders>
              <w:top w:val="nil"/>
              <w:left w:val="single" w:sz="4" w:space="0" w:color="auto"/>
              <w:bottom w:val="nil"/>
              <w:right w:val="single" w:sz="4" w:space="0" w:color="auto"/>
            </w:tcBorders>
          </w:tcPr>
          <w:p w14:paraId="08E5D5A0"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4411CC2" w14:textId="77777777" w:rsidR="00AA5760" w:rsidRPr="00140E21" w:rsidRDefault="00AA5760" w:rsidP="00AA576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0F9432E" w14:textId="77777777" w:rsidR="00AA5760" w:rsidRPr="00140E21" w:rsidRDefault="00AA5760" w:rsidP="00AA576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AA5760" w:rsidRPr="00140E21" w14:paraId="6B5AFD01" w14:textId="77777777" w:rsidTr="00AA5760">
        <w:trPr>
          <w:cantSplit/>
          <w:tblHeader/>
          <w:jc w:val="center"/>
        </w:trPr>
        <w:tc>
          <w:tcPr>
            <w:tcW w:w="1980" w:type="dxa"/>
            <w:tcBorders>
              <w:top w:val="nil"/>
              <w:left w:val="single" w:sz="4" w:space="0" w:color="auto"/>
              <w:bottom w:val="nil"/>
              <w:right w:val="single" w:sz="4" w:space="0" w:color="auto"/>
            </w:tcBorders>
          </w:tcPr>
          <w:p w14:paraId="1F22EACE"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6A699" w14:textId="77777777" w:rsidR="00AA5760" w:rsidRPr="00140E21" w:rsidRDefault="00AA5760" w:rsidP="00AA576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381F32E" w14:textId="77777777" w:rsidR="00AA5760" w:rsidRPr="00140E21" w:rsidRDefault="00AA5760" w:rsidP="00AA576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AA5760" w:rsidRPr="00140E21" w14:paraId="215FA9BF" w14:textId="77777777" w:rsidTr="00AA5760">
        <w:trPr>
          <w:cantSplit/>
          <w:tblHeader/>
          <w:jc w:val="center"/>
        </w:trPr>
        <w:tc>
          <w:tcPr>
            <w:tcW w:w="1980" w:type="dxa"/>
            <w:tcBorders>
              <w:top w:val="nil"/>
              <w:left w:val="single" w:sz="4" w:space="0" w:color="auto"/>
              <w:bottom w:val="nil"/>
              <w:right w:val="single" w:sz="4" w:space="0" w:color="auto"/>
            </w:tcBorders>
          </w:tcPr>
          <w:p w14:paraId="1CA912A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DA0C" w14:textId="77777777" w:rsidR="00AA5760" w:rsidRPr="00140E21" w:rsidRDefault="00AA5760" w:rsidP="00AA576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285C83D" w14:textId="77777777" w:rsidR="00AA5760" w:rsidRPr="00140E21" w:rsidRDefault="00AA5760" w:rsidP="00AA576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AA5760" w:rsidRPr="00140E21" w14:paraId="66A1C504" w14:textId="77777777" w:rsidTr="00AA5760">
        <w:trPr>
          <w:cantSplit/>
          <w:tblHeader/>
          <w:jc w:val="center"/>
        </w:trPr>
        <w:tc>
          <w:tcPr>
            <w:tcW w:w="1980" w:type="dxa"/>
            <w:tcBorders>
              <w:top w:val="nil"/>
              <w:left w:val="single" w:sz="4" w:space="0" w:color="auto"/>
              <w:bottom w:val="nil"/>
              <w:right w:val="single" w:sz="4" w:space="0" w:color="auto"/>
            </w:tcBorders>
          </w:tcPr>
          <w:p w14:paraId="6DFFD934"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C9169" w14:textId="77777777" w:rsidR="00AA5760" w:rsidRPr="00140E21" w:rsidRDefault="00AA5760" w:rsidP="00AA576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DA323D1" w14:textId="77777777" w:rsidR="00AA5760" w:rsidRPr="00140E21" w:rsidRDefault="00AA5760" w:rsidP="00AA576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AA5760" w:rsidRPr="00140E21" w14:paraId="5FCD4F4C" w14:textId="77777777" w:rsidTr="00AA5760">
        <w:trPr>
          <w:cantSplit/>
          <w:tblHeader/>
          <w:jc w:val="center"/>
        </w:trPr>
        <w:tc>
          <w:tcPr>
            <w:tcW w:w="1980" w:type="dxa"/>
            <w:tcBorders>
              <w:top w:val="nil"/>
              <w:left w:val="single" w:sz="4" w:space="0" w:color="auto"/>
              <w:bottom w:val="nil"/>
              <w:right w:val="single" w:sz="4" w:space="0" w:color="auto"/>
            </w:tcBorders>
          </w:tcPr>
          <w:p w14:paraId="67101E3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64162B" w14:textId="77777777" w:rsidR="00AA5760" w:rsidRPr="00140E21" w:rsidRDefault="00AA5760" w:rsidP="00AA576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B368EE" w14:textId="77777777" w:rsidR="00AA5760" w:rsidRPr="00140E21" w:rsidRDefault="00AA5760" w:rsidP="00AA5760">
            <w:pPr>
              <w:pStyle w:val="TAL"/>
              <w:rPr>
                <w:rFonts w:eastAsia="Malgun Gothic"/>
              </w:rPr>
            </w:pPr>
            <w:r>
              <w:rPr>
                <w:rFonts w:eastAsia="Malgun Gothic"/>
              </w:rPr>
              <w:t>Indicates whether MA PDU session establishment is allowed.</w:t>
            </w:r>
          </w:p>
        </w:tc>
      </w:tr>
      <w:tr w:rsidR="00AA5760" w:rsidRPr="00140E21" w14:paraId="61E43B52" w14:textId="77777777" w:rsidTr="00AA5760">
        <w:trPr>
          <w:cantSplit/>
          <w:tblHeader/>
          <w:jc w:val="center"/>
        </w:trPr>
        <w:tc>
          <w:tcPr>
            <w:tcW w:w="1980" w:type="dxa"/>
            <w:tcBorders>
              <w:top w:val="nil"/>
              <w:left w:val="single" w:sz="4" w:space="0" w:color="auto"/>
              <w:bottom w:val="nil"/>
              <w:right w:val="single" w:sz="4" w:space="0" w:color="auto"/>
            </w:tcBorders>
          </w:tcPr>
          <w:p w14:paraId="6267F278"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DD9F5" w14:textId="77777777" w:rsidR="00AA5760" w:rsidRDefault="00AA5760" w:rsidP="00AA576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2F6938" w14:textId="77777777" w:rsidR="00AA5760" w:rsidRDefault="00AA5760" w:rsidP="00AA5760">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AA5760" w:rsidRPr="00140E21" w14:paraId="0ED1A0C4" w14:textId="77777777" w:rsidTr="00AA5760">
        <w:trPr>
          <w:cantSplit/>
          <w:tblHeader/>
          <w:jc w:val="center"/>
        </w:trPr>
        <w:tc>
          <w:tcPr>
            <w:tcW w:w="1980" w:type="dxa"/>
            <w:tcBorders>
              <w:top w:val="nil"/>
              <w:left w:val="single" w:sz="4" w:space="0" w:color="auto"/>
              <w:bottom w:val="nil"/>
              <w:right w:val="single" w:sz="4" w:space="0" w:color="auto"/>
            </w:tcBorders>
          </w:tcPr>
          <w:p w14:paraId="0BC4988D"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1D11F2" w14:textId="77777777" w:rsidR="00AA5760" w:rsidRPr="00140E21" w:rsidRDefault="00AA5760" w:rsidP="00AA576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64637A5" w14:textId="77777777" w:rsidR="00AA5760" w:rsidRPr="00140E21" w:rsidRDefault="00AA5760" w:rsidP="00AA5760">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AA5760" w:rsidRPr="00140E21" w14:paraId="3DA6408A" w14:textId="77777777" w:rsidTr="00AA5760">
        <w:trPr>
          <w:cantSplit/>
          <w:tblHeader/>
          <w:jc w:val="center"/>
        </w:trPr>
        <w:tc>
          <w:tcPr>
            <w:tcW w:w="1980" w:type="dxa"/>
            <w:tcBorders>
              <w:top w:val="nil"/>
              <w:left w:val="single" w:sz="4" w:space="0" w:color="auto"/>
              <w:bottom w:val="nil"/>
              <w:right w:val="single" w:sz="4" w:space="0" w:color="auto"/>
            </w:tcBorders>
          </w:tcPr>
          <w:p w14:paraId="1B11414B"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295AB" w14:textId="77777777" w:rsidR="00AA5760" w:rsidRDefault="00AA5760" w:rsidP="00AA576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E34762B" w14:textId="77777777" w:rsidR="00AA5760" w:rsidRDefault="00AA5760" w:rsidP="00AA576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AA5760" w:rsidRPr="00140E21" w14:paraId="2513B533" w14:textId="77777777" w:rsidTr="00AA5760">
        <w:trPr>
          <w:cantSplit/>
          <w:tblHeader/>
          <w:jc w:val="center"/>
        </w:trPr>
        <w:tc>
          <w:tcPr>
            <w:tcW w:w="1980" w:type="dxa"/>
            <w:tcBorders>
              <w:top w:val="nil"/>
              <w:left w:val="single" w:sz="4" w:space="0" w:color="auto"/>
              <w:bottom w:val="nil"/>
              <w:right w:val="single" w:sz="4" w:space="0" w:color="auto"/>
            </w:tcBorders>
          </w:tcPr>
          <w:p w14:paraId="2E06CB92"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C66EC" w14:textId="77777777" w:rsidR="00AA5760" w:rsidRDefault="00AA5760" w:rsidP="00AA576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7C53F21" w14:textId="77777777" w:rsidR="00AA5760" w:rsidRDefault="00AA5760" w:rsidP="00AA5760">
            <w:pPr>
              <w:pStyle w:val="TAL"/>
              <w:rPr>
                <w:rFonts w:eastAsia="Malgun Gothic"/>
              </w:rPr>
            </w:pPr>
            <w:r>
              <w:rPr>
                <w:rFonts w:eastAsia="Malgun Gothic"/>
              </w:rPr>
              <w:t>Consists of one or more FQDN(s) and/or IP Address(es) of Edge Configuration Server(s) as defined in clause 6.5.2 of TS 23.548 [74].</w:t>
            </w:r>
          </w:p>
        </w:tc>
      </w:tr>
      <w:tr w:rsidR="00AA5760" w:rsidRPr="00140E21" w14:paraId="28A4E687" w14:textId="77777777" w:rsidTr="00AA5760">
        <w:trPr>
          <w:cantSplit/>
          <w:tblHeader/>
          <w:jc w:val="center"/>
        </w:trPr>
        <w:tc>
          <w:tcPr>
            <w:tcW w:w="1980" w:type="dxa"/>
            <w:tcBorders>
              <w:top w:val="nil"/>
              <w:left w:val="single" w:sz="4" w:space="0" w:color="auto"/>
              <w:bottom w:val="nil"/>
              <w:right w:val="single" w:sz="4" w:space="0" w:color="auto"/>
            </w:tcBorders>
          </w:tcPr>
          <w:p w14:paraId="001B21B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87E09" w14:textId="77777777" w:rsidR="00AA5760" w:rsidRDefault="00AA5760" w:rsidP="00AA576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137E6FB" w14:textId="77777777" w:rsidR="00AA5760" w:rsidRDefault="00AA5760" w:rsidP="00AA5760">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AA5760" w:rsidRPr="00140E21" w14:paraId="5E1C6B6A" w14:textId="77777777" w:rsidTr="00AA5760">
        <w:trPr>
          <w:cantSplit/>
          <w:tblHeader/>
          <w:jc w:val="center"/>
        </w:trPr>
        <w:tc>
          <w:tcPr>
            <w:tcW w:w="1980" w:type="dxa"/>
            <w:tcBorders>
              <w:top w:val="nil"/>
              <w:left w:val="single" w:sz="4" w:space="0" w:color="auto"/>
              <w:bottom w:val="nil"/>
              <w:right w:val="single" w:sz="4" w:space="0" w:color="auto"/>
            </w:tcBorders>
          </w:tcPr>
          <w:p w14:paraId="592C9D7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A29316" w14:textId="77777777" w:rsidR="00AA5760" w:rsidRDefault="00AA5760" w:rsidP="00AA576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F18231" w14:textId="77777777" w:rsidR="00AA5760" w:rsidRDefault="00AA5760" w:rsidP="00AA5760">
            <w:pPr>
              <w:pStyle w:val="TAL"/>
              <w:rPr>
                <w:rFonts w:eastAsia="Malgun Gothic"/>
              </w:rPr>
            </w:pPr>
            <w:r>
              <w:rPr>
                <w:rFonts w:eastAsia="Malgun Gothic"/>
              </w:rPr>
              <w:t>Indicates whether the UE is authorized to use 5GC assisted EAS discovery via EASDF (as defined in TS 23.548 [74]).</w:t>
            </w:r>
          </w:p>
        </w:tc>
      </w:tr>
      <w:tr w:rsidR="00AA5760" w:rsidRPr="00140E21" w14:paraId="7774BC7B"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0351A4A4" w14:textId="77777777" w:rsidR="00AA5760" w:rsidRPr="00140E21" w:rsidRDefault="00AA5760" w:rsidP="00AA5760">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E25E6F7" w14:textId="77777777" w:rsidR="00AA5760" w:rsidRPr="00140E21" w:rsidRDefault="00AA5760" w:rsidP="00AA576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1A8533" w14:textId="77777777" w:rsidR="00AA5760" w:rsidRPr="00140E21" w:rsidRDefault="00AA5760" w:rsidP="00AA5760">
            <w:pPr>
              <w:pStyle w:val="TAL"/>
              <w:rPr>
                <w:rFonts w:eastAsia="Malgun Gothic"/>
              </w:rPr>
            </w:pPr>
            <w:r w:rsidRPr="00140E21">
              <w:rPr>
                <w:rFonts w:eastAsia="Malgun Gothic"/>
              </w:rPr>
              <w:t>Corresponding SUPI for input GPSI.</w:t>
            </w:r>
          </w:p>
        </w:tc>
      </w:tr>
      <w:tr w:rsidR="00AA5760" w:rsidRPr="00140E21" w14:paraId="67193F3B" w14:textId="77777777" w:rsidTr="00AA5760">
        <w:trPr>
          <w:cantSplit/>
          <w:tblHeader/>
          <w:jc w:val="center"/>
        </w:trPr>
        <w:tc>
          <w:tcPr>
            <w:tcW w:w="1980" w:type="dxa"/>
            <w:tcBorders>
              <w:top w:val="nil"/>
              <w:left w:val="single" w:sz="4" w:space="0" w:color="auto"/>
              <w:bottom w:val="nil"/>
              <w:right w:val="single" w:sz="4" w:space="0" w:color="auto"/>
            </w:tcBorders>
          </w:tcPr>
          <w:p w14:paraId="546FBB6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58761" w14:textId="77777777" w:rsidR="00AA5760" w:rsidRPr="00140E21" w:rsidRDefault="00AA5760" w:rsidP="00AA576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D78516" w14:textId="77777777" w:rsidR="00AA5760" w:rsidRPr="00140E21" w:rsidRDefault="00AA5760" w:rsidP="00AA576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AA5760" w:rsidRPr="00140E21" w14:paraId="79F31311"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E9BBB03"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23BB4" w14:textId="77777777" w:rsidR="00AA5760" w:rsidRPr="00140E21" w:rsidRDefault="00AA5760" w:rsidP="00AA576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E994B86" w14:textId="77777777" w:rsidR="00AA5760" w:rsidRPr="00140E21" w:rsidRDefault="00AA5760" w:rsidP="00AA5760">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AA5760" w:rsidRPr="00140E21" w14:paraId="3CCD4BC9"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2F66A3" w14:textId="77777777" w:rsidR="00AA5760" w:rsidRPr="00140E21" w:rsidRDefault="00AA5760" w:rsidP="00AA5760">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E8177F9" w14:textId="77777777" w:rsidR="00AA5760" w:rsidRPr="00140E21" w:rsidRDefault="00AA5760" w:rsidP="00AA576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7E44F91" w14:textId="77777777" w:rsidR="00AA5760" w:rsidRPr="00140E21" w:rsidRDefault="00AA5760" w:rsidP="00AA576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AA5760" w:rsidRPr="00140E21" w14:paraId="2668FFE0"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E13D41" w14:textId="77777777" w:rsidR="00AA5760" w:rsidRPr="00140E21" w:rsidRDefault="00AA5760" w:rsidP="00AA5760">
            <w:pPr>
              <w:pStyle w:val="TAL"/>
              <w:rPr>
                <w:rFonts w:eastAsia="宋体"/>
                <w:lang w:eastAsia="zh-CN"/>
              </w:rPr>
            </w:pPr>
            <w:r w:rsidRPr="00140E21">
              <w:rPr>
                <w:rFonts w:eastAsia="宋体"/>
                <w:lang w:eastAsia="zh-CN"/>
              </w:rPr>
              <w:t>LCS privacy</w:t>
            </w:r>
          </w:p>
          <w:p w14:paraId="1DF7BB49" w14:textId="77777777" w:rsidR="00AA5760" w:rsidRPr="00140E21" w:rsidRDefault="00AA5760" w:rsidP="00AA5760">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3D89CBC" w14:textId="77777777" w:rsidR="00AA5760" w:rsidRPr="00140E21" w:rsidRDefault="00AA5760" w:rsidP="00AA576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801C17E" w14:textId="77777777" w:rsidR="00AA5760" w:rsidRPr="00140E21" w:rsidRDefault="00AA5760" w:rsidP="00AA576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AA5760" w:rsidRPr="00140E21" w14:paraId="3486BD54"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2D0CF1" w14:textId="77777777" w:rsidR="00AA5760" w:rsidRPr="00140E21" w:rsidRDefault="00AA5760" w:rsidP="00AA5760">
            <w:pPr>
              <w:pStyle w:val="TAL"/>
              <w:rPr>
                <w:rFonts w:eastAsia="宋体"/>
                <w:lang w:eastAsia="zh-CN"/>
              </w:rPr>
            </w:pPr>
            <w:r w:rsidRPr="00140E21">
              <w:rPr>
                <w:rFonts w:eastAsia="宋体"/>
                <w:lang w:eastAsia="zh-CN"/>
              </w:rPr>
              <w:t>LCS mobile origination</w:t>
            </w:r>
          </w:p>
          <w:p w14:paraId="4C5647DA" w14:textId="77777777" w:rsidR="00AA5760" w:rsidRPr="00140E21" w:rsidRDefault="00AA5760" w:rsidP="00AA5760">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50F48EB" w14:textId="77777777" w:rsidR="00AA5760" w:rsidRPr="00140E21" w:rsidRDefault="00AA5760" w:rsidP="00AA576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6D273A" w14:textId="77777777" w:rsidR="00AA5760" w:rsidRPr="00140E21" w:rsidRDefault="00AA5760" w:rsidP="00AA576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AA5760" w:rsidRPr="00140E21" w14:paraId="4F52DA86"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1A1084" w14:textId="77777777" w:rsidR="00AA5760" w:rsidRPr="00140E21" w:rsidRDefault="00AA5760" w:rsidP="00AA5760">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F858FD" w14:textId="77777777" w:rsidR="00AA5760" w:rsidRPr="00140E21" w:rsidRDefault="00AA5760" w:rsidP="00AA576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C7AD53A" w14:textId="77777777" w:rsidR="00AA5760" w:rsidRPr="00140E21" w:rsidRDefault="00AA5760" w:rsidP="00AA5760">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AA5760" w:rsidRPr="00140E21" w14:paraId="07CE7951"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963952" w14:textId="77777777" w:rsidR="00AA5760" w:rsidRPr="00140E21" w:rsidRDefault="00AA5760" w:rsidP="00AA5760">
            <w:pPr>
              <w:pStyle w:val="TAL"/>
              <w:rPr>
                <w:rFonts w:eastAsia="宋体"/>
                <w:lang w:eastAsia="zh-CN"/>
              </w:rPr>
            </w:pPr>
            <w:r>
              <w:rPr>
                <w:rFonts w:eastAsia="宋体"/>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7621D52E" w14:textId="77777777" w:rsidR="00AA5760" w:rsidRPr="00140E21" w:rsidRDefault="00AA5760" w:rsidP="00AA576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AFC301D" w14:textId="77777777" w:rsidR="00AA5760" w:rsidRPr="00140E21" w:rsidRDefault="00AA5760" w:rsidP="00AA576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AA5760" w:rsidRPr="00140E21" w14:paraId="6F0E78DC" w14:textId="77777777" w:rsidTr="00AA5760">
        <w:trPr>
          <w:cantSplit/>
          <w:tblHeader/>
          <w:jc w:val="center"/>
        </w:trPr>
        <w:tc>
          <w:tcPr>
            <w:tcW w:w="1980" w:type="dxa"/>
            <w:tcBorders>
              <w:top w:val="single" w:sz="4" w:space="0" w:color="auto"/>
              <w:left w:val="single" w:sz="4" w:space="0" w:color="auto"/>
              <w:bottom w:val="nil"/>
              <w:right w:val="single" w:sz="4" w:space="0" w:color="auto"/>
            </w:tcBorders>
          </w:tcPr>
          <w:p w14:paraId="1710D56C" w14:textId="77777777" w:rsidR="00AA5760" w:rsidRPr="00140E21" w:rsidRDefault="00AA5760" w:rsidP="00AA5760">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BD83E29" w14:textId="77777777" w:rsidR="00AA5760" w:rsidRPr="00140E21" w:rsidRDefault="00AA5760" w:rsidP="00AA576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D5B85C" w14:textId="77777777" w:rsidR="00AA5760" w:rsidRPr="00140E21" w:rsidRDefault="00AA5760" w:rsidP="00AA5760">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AA5760" w:rsidRPr="00140E21" w14:paraId="7910CD5E" w14:textId="77777777" w:rsidTr="00AA5760">
        <w:trPr>
          <w:cantSplit/>
          <w:tblHeader/>
          <w:jc w:val="center"/>
        </w:trPr>
        <w:tc>
          <w:tcPr>
            <w:tcW w:w="1980" w:type="dxa"/>
            <w:tcBorders>
              <w:top w:val="nil"/>
              <w:left w:val="single" w:sz="4" w:space="0" w:color="auto"/>
              <w:bottom w:val="nil"/>
              <w:right w:val="single" w:sz="4" w:space="0" w:color="auto"/>
            </w:tcBorders>
          </w:tcPr>
          <w:p w14:paraId="193F8F27"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38F21" w14:textId="77777777" w:rsidR="00AA5760" w:rsidRPr="00140E21" w:rsidRDefault="00AA5760" w:rsidP="00AA576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476B52A" w14:textId="77777777" w:rsidR="00AA5760" w:rsidRPr="00140E21" w:rsidRDefault="00AA5760" w:rsidP="00AA5760">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AA5760" w:rsidRPr="00140E21" w14:paraId="5FFE9856" w14:textId="77777777" w:rsidTr="00AA5760">
        <w:trPr>
          <w:cantSplit/>
          <w:tblHeader/>
          <w:jc w:val="center"/>
        </w:trPr>
        <w:tc>
          <w:tcPr>
            <w:tcW w:w="1980" w:type="dxa"/>
            <w:tcBorders>
              <w:top w:val="nil"/>
              <w:left w:val="single" w:sz="4" w:space="0" w:color="auto"/>
              <w:bottom w:val="nil"/>
              <w:right w:val="single" w:sz="4" w:space="0" w:color="auto"/>
            </w:tcBorders>
          </w:tcPr>
          <w:p w14:paraId="14A3896F"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C2B95" w14:textId="77777777" w:rsidR="00AA5760" w:rsidRPr="00140E21" w:rsidRDefault="00AA5760" w:rsidP="00AA576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980DF2C" w14:textId="77777777" w:rsidR="00AA5760" w:rsidRPr="00140E21" w:rsidRDefault="00AA5760" w:rsidP="00AA57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AA5760" w:rsidRPr="00140E21" w14:paraId="750DA910"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5271719"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DFD97" w14:textId="77777777" w:rsidR="00AA5760" w:rsidRPr="00140E21" w:rsidRDefault="00AA5760" w:rsidP="00AA576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8E645B9" w14:textId="77777777" w:rsidR="00AA5760" w:rsidRPr="00140E21" w:rsidRDefault="00AA5760" w:rsidP="00AA5760">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AA5760" w:rsidRPr="00140E21" w14:paraId="7F56D81B" w14:textId="77777777" w:rsidTr="00AA5760">
        <w:trPr>
          <w:cantSplit/>
          <w:tblHeader/>
          <w:jc w:val="center"/>
        </w:trPr>
        <w:tc>
          <w:tcPr>
            <w:tcW w:w="1980" w:type="dxa"/>
            <w:tcBorders>
              <w:top w:val="nil"/>
              <w:left w:val="single" w:sz="4" w:space="0" w:color="auto"/>
              <w:bottom w:val="nil"/>
              <w:right w:val="single" w:sz="4" w:space="0" w:color="auto"/>
            </w:tcBorders>
          </w:tcPr>
          <w:p w14:paraId="281BC95E"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D08ED0B"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A7AAD4A" w14:textId="77777777" w:rsidR="00AA5760" w:rsidRPr="00140E21" w:rsidRDefault="00AA5760" w:rsidP="00AA5760">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AA5760" w:rsidRPr="00140E21" w14:paraId="4226C85D" w14:textId="77777777" w:rsidTr="00AA5760">
        <w:trPr>
          <w:cantSplit/>
          <w:tblHeader/>
          <w:jc w:val="center"/>
        </w:trPr>
        <w:tc>
          <w:tcPr>
            <w:tcW w:w="1980" w:type="dxa"/>
            <w:tcBorders>
              <w:top w:val="nil"/>
              <w:left w:val="single" w:sz="4" w:space="0" w:color="auto"/>
              <w:bottom w:val="single" w:sz="4" w:space="0" w:color="auto"/>
              <w:right w:val="single" w:sz="4" w:space="0" w:color="auto"/>
            </w:tcBorders>
          </w:tcPr>
          <w:p w14:paraId="41AD770C" w14:textId="77777777" w:rsidR="00AA5760" w:rsidRPr="00140E21" w:rsidRDefault="00AA5760" w:rsidP="00AA576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CEF49" w14:textId="77777777" w:rsidR="00AA5760" w:rsidRPr="00140E21" w:rsidRDefault="00AA5760" w:rsidP="00AA5760">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9349AE4" w14:textId="77777777" w:rsidR="00AA5760" w:rsidRPr="00140E21" w:rsidRDefault="00AA5760" w:rsidP="00AA5760">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AA5760" w:rsidRPr="00140E21" w14:paraId="01FA9345" w14:textId="77777777" w:rsidTr="00AA576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E15FB7" w14:textId="77777777" w:rsidR="00AA5760" w:rsidRPr="00140E21" w:rsidRDefault="00AA5760" w:rsidP="00AA5760">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521D7B5" w14:textId="77777777" w:rsidR="00AA5760" w:rsidRPr="00140E21" w:rsidRDefault="00AA5760" w:rsidP="00AA576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E5D07A1" w14:textId="77777777" w:rsidR="00AA5760" w:rsidRPr="00140E21" w:rsidRDefault="00AA5760" w:rsidP="00AA576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AA5760" w:rsidRPr="00140E21" w14:paraId="19991356" w14:textId="77777777" w:rsidTr="00AA5760">
        <w:trPr>
          <w:cantSplit/>
          <w:tblHeader/>
          <w:jc w:val="center"/>
        </w:trPr>
        <w:tc>
          <w:tcPr>
            <w:tcW w:w="9016" w:type="dxa"/>
            <w:gridSpan w:val="3"/>
            <w:tcBorders>
              <w:left w:val="single" w:sz="4" w:space="0" w:color="auto"/>
              <w:bottom w:val="single" w:sz="4" w:space="0" w:color="auto"/>
              <w:right w:val="single" w:sz="4" w:space="0" w:color="auto"/>
            </w:tcBorders>
          </w:tcPr>
          <w:p w14:paraId="04F06136" w14:textId="77777777" w:rsidR="00AA5760" w:rsidRPr="00140E21" w:rsidRDefault="00AA5760" w:rsidP="00AA576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14CE0F5E" w14:textId="77777777" w:rsidR="00AA5760" w:rsidRPr="00140E21" w:rsidRDefault="00AA5760" w:rsidP="00AA5760">
            <w:pPr>
              <w:pStyle w:val="TAN"/>
              <w:rPr>
                <w:rFonts w:eastAsia="Malgun Gothic"/>
              </w:rPr>
            </w:pPr>
            <w:r w:rsidRPr="00140E21">
              <w:rPr>
                <w:rFonts w:eastAsia="Malgun Gothic"/>
              </w:rPr>
              <w:t>NOTE 2:</w:t>
            </w:r>
            <w:r w:rsidRPr="00140E21">
              <w:rPr>
                <w:rFonts w:eastAsia="Malgun Gothic"/>
              </w:rPr>
              <w:tab/>
              <w:t>The default DNN shall not be a wildcard DNN.</w:t>
            </w:r>
          </w:p>
          <w:p w14:paraId="40303CD7" w14:textId="77777777" w:rsidR="00AA5760" w:rsidRPr="00140E21" w:rsidRDefault="00AA5760" w:rsidP="00AA576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9ADB70" w14:textId="77777777" w:rsidR="00AA5760" w:rsidRPr="00140E21" w:rsidRDefault="00AA5760" w:rsidP="00AA576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0E112E1" w14:textId="77777777" w:rsidR="00AA5760" w:rsidRDefault="00AA5760" w:rsidP="00AA576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59E2E9D" w14:textId="77777777" w:rsidR="00AA5760" w:rsidRDefault="00AA5760" w:rsidP="00AA576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06EEDAA" w14:textId="77777777" w:rsidR="00AA5760" w:rsidRDefault="00AA5760" w:rsidP="00AA576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AA0682D" w14:textId="77777777" w:rsidR="00AA5760" w:rsidRDefault="00AA5760" w:rsidP="00AA576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C962E2" w14:textId="77777777" w:rsidR="00AA5760" w:rsidRDefault="00AA5760" w:rsidP="00AA576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6E35E75" w14:textId="77777777" w:rsidR="00AA5760" w:rsidRDefault="00AA5760" w:rsidP="00AA5760">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BAB66A0" w14:textId="77777777" w:rsidR="00AA5760" w:rsidRDefault="00AA5760" w:rsidP="00AA576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98CE3D6" w14:textId="77777777" w:rsidR="00AA5760" w:rsidRDefault="00AA5760" w:rsidP="00AA576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0D6F2C" w14:textId="77777777" w:rsidR="00AA5760" w:rsidRDefault="00AA5760" w:rsidP="00AA576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76EAA13" w14:textId="77777777" w:rsidR="00AA5760" w:rsidRDefault="00AA5760" w:rsidP="00AA576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B7F727E" w14:textId="77777777" w:rsidR="00AA5760" w:rsidRDefault="00AA5760" w:rsidP="00AA576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3583292" w14:textId="77777777" w:rsidR="00AA5760" w:rsidRPr="00140E21" w:rsidRDefault="00AA5760" w:rsidP="00AA5760">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20878D4E" w14:textId="77777777" w:rsidR="00AA5760" w:rsidRPr="00140E21" w:rsidRDefault="00AA5760" w:rsidP="00AA5760">
      <w:pPr>
        <w:pStyle w:val="FP"/>
        <w:rPr>
          <w:rFonts w:eastAsia="Malgun Gothic"/>
          <w:lang w:eastAsia="zh-CN"/>
        </w:rPr>
      </w:pPr>
    </w:p>
    <w:p w14:paraId="0B44B29F" w14:textId="77777777" w:rsidR="00AA5760" w:rsidRPr="00140E21" w:rsidRDefault="00AA5760" w:rsidP="00AA576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AA5760" w:rsidRPr="00140E21" w14:paraId="7944D4E3" w14:textId="77777777" w:rsidTr="00AA576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5852399" w14:textId="77777777" w:rsidR="00AA5760" w:rsidRPr="00140E21" w:rsidRDefault="00AA5760" w:rsidP="00AA576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39A5F" w14:textId="77777777" w:rsidR="00AA5760" w:rsidRPr="00140E21" w:rsidRDefault="00AA5760" w:rsidP="00AA576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835F6AA" w14:textId="77777777" w:rsidR="00AA5760" w:rsidRPr="00140E21" w:rsidRDefault="00AA5760" w:rsidP="00AA5760">
            <w:pPr>
              <w:pStyle w:val="TAH"/>
              <w:rPr>
                <w:rFonts w:eastAsia="Malgun Gothic"/>
              </w:rPr>
            </w:pPr>
            <w:r w:rsidRPr="00140E21">
              <w:rPr>
                <w:rFonts w:eastAsia="Malgun Gothic"/>
              </w:rPr>
              <w:t>Description</w:t>
            </w:r>
          </w:p>
        </w:tc>
      </w:tr>
      <w:tr w:rsidR="00AA5760" w:rsidRPr="00140E21" w14:paraId="5AD024DC" w14:textId="77777777" w:rsidTr="00AA5760">
        <w:trPr>
          <w:cantSplit/>
          <w:jc w:val="center"/>
        </w:trPr>
        <w:tc>
          <w:tcPr>
            <w:tcW w:w="2297" w:type="dxa"/>
            <w:tcBorders>
              <w:top w:val="single" w:sz="4" w:space="0" w:color="auto"/>
              <w:left w:val="single" w:sz="4" w:space="0" w:color="auto"/>
              <w:bottom w:val="nil"/>
              <w:right w:val="single" w:sz="4" w:space="0" w:color="auto"/>
            </w:tcBorders>
            <w:hideMark/>
          </w:tcPr>
          <w:p w14:paraId="60A7EF57" w14:textId="77777777" w:rsidR="00AA5760" w:rsidRPr="00140E21" w:rsidRDefault="00AA5760" w:rsidP="00AA5760">
            <w:pPr>
              <w:pStyle w:val="TAL"/>
              <w:rPr>
                <w:lang w:eastAsia="zh-CN"/>
              </w:rPr>
            </w:pPr>
          </w:p>
          <w:p w14:paraId="2595C595" w14:textId="77777777" w:rsidR="00AA5760" w:rsidRPr="00140E21" w:rsidRDefault="00AA5760" w:rsidP="00AA576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DC9AAF5" w14:textId="77777777" w:rsidR="00AA5760" w:rsidRPr="00140E21" w:rsidRDefault="00AA5760" w:rsidP="00AA576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B0844C" w14:textId="77777777" w:rsidR="00AA5760" w:rsidRPr="00140E21" w:rsidRDefault="00AA5760" w:rsidP="00AA576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AA5760" w:rsidRPr="00140E21" w14:paraId="5E877C76" w14:textId="77777777" w:rsidTr="00AA5760">
        <w:trPr>
          <w:cantSplit/>
          <w:jc w:val="center"/>
        </w:trPr>
        <w:tc>
          <w:tcPr>
            <w:tcW w:w="0" w:type="auto"/>
            <w:tcBorders>
              <w:top w:val="nil"/>
              <w:left w:val="single" w:sz="4" w:space="0" w:color="auto"/>
              <w:bottom w:val="nil"/>
              <w:right w:val="single" w:sz="4" w:space="0" w:color="auto"/>
            </w:tcBorders>
            <w:vAlign w:val="center"/>
            <w:hideMark/>
          </w:tcPr>
          <w:p w14:paraId="7E22F02C"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D64C98A" w14:textId="77777777" w:rsidR="00AA5760" w:rsidRPr="00140E21" w:rsidRDefault="00AA5760" w:rsidP="00AA576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9468DB" w14:textId="77777777" w:rsidR="00AA5760" w:rsidRPr="00140E21" w:rsidRDefault="00AA5760" w:rsidP="00AA576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AA5760" w:rsidRPr="00140E21" w14:paraId="1E1D5A9F" w14:textId="77777777" w:rsidTr="00AA5760">
        <w:trPr>
          <w:cantSplit/>
          <w:jc w:val="center"/>
        </w:trPr>
        <w:tc>
          <w:tcPr>
            <w:tcW w:w="0" w:type="auto"/>
            <w:tcBorders>
              <w:top w:val="nil"/>
              <w:left w:val="single" w:sz="4" w:space="0" w:color="auto"/>
              <w:bottom w:val="single" w:sz="4" w:space="0" w:color="auto"/>
              <w:right w:val="single" w:sz="4" w:space="0" w:color="auto"/>
            </w:tcBorders>
            <w:vAlign w:val="center"/>
            <w:hideMark/>
          </w:tcPr>
          <w:p w14:paraId="0EBEB215"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C282BB" w14:textId="77777777" w:rsidR="00AA5760" w:rsidRPr="00140E21" w:rsidRDefault="00AA5760" w:rsidP="00AA576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51E1520" w14:textId="77777777" w:rsidR="00AA5760" w:rsidRPr="00140E21" w:rsidRDefault="00AA5760" w:rsidP="00AA5760">
            <w:pPr>
              <w:pStyle w:val="TAL"/>
              <w:rPr>
                <w:rFonts w:eastAsia="Malgun Gothic"/>
              </w:rPr>
            </w:pPr>
            <w:r w:rsidRPr="00140E21">
              <w:rPr>
                <w:rFonts w:eastAsia="Malgun Gothic"/>
              </w:rPr>
              <w:t>Corresponding SUPI list for input External Group Identifier</w:t>
            </w:r>
            <w:r>
              <w:rPr>
                <w:rFonts w:eastAsia="Malgun Gothic"/>
              </w:rPr>
              <w:t>.</w:t>
            </w:r>
          </w:p>
        </w:tc>
      </w:tr>
      <w:tr w:rsidR="00AA5760" w:rsidRPr="00140E21" w14:paraId="2A90836B" w14:textId="77777777" w:rsidTr="00AA5760">
        <w:trPr>
          <w:cantSplit/>
          <w:jc w:val="center"/>
        </w:trPr>
        <w:tc>
          <w:tcPr>
            <w:tcW w:w="2297" w:type="dxa"/>
            <w:tcBorders>
              <w:top w:val="single" w:sz="4" w:space="0" w:color="auto"/>
              <w:left w:val="single" w:sz="4" w:space="0" w:color="auto"/>
              <w:bottom w:val="nil"/>
              <w:right w:val="single" w:sz="4" w:space="0" w:color="auto"/>
            </w:tcBorders>
          </w:tcPr>
          <w:p w14:paraId="672A521D" w14:textId="77777777" w:rsidR="00AA5760" w:rsidRPr="00140E21" w:rsidRDefault="00AA5760" w:rsidP="00AA5760">
            <w:pPr>
              <w:pStyle w:val="TAL"/>
              <w:rPr>
                <w:lang w:eastAsia="zh-CN"/>
              </w:rPr>
            </w:pPr>
          </w:p>
          <w:p w14:paraId="5D9CFFE5" w14:textId="77777777" w:rsidR="00AA5760" w:rsidRDefault="00AA5760" w:rsidP="00AA5760">
            <w:pPr>
              <w:pStyle w:val="TAL"/>
              <w:rPr>
                <w:lang w:eastAsia="zh-CN"/>
              </w:rPr>
            </w:pPr>
            <w:r w:rsidRPr="00140E21">
              <w:rPr>
                <w:lang w:eastAsia="zh-CN"/>
              </w:rPr>
              <w:t>Group Data</w:t>
            </w:r>
          </w:p>
          <w:p w14:paraId="6B11DA77" w14:textId="77777777" w:rsidR="00AA5760" w:rsidRPr="00140E21" w:rsidRDefault="00AA5760" w:rsidP="00AA576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6F7051D" w14:textId="77777777" w:rsidR="00AA5760" w:rsidRPr="00140E21" w:rsidRDefault="00AA5760" w:rsidP="00AA576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D8BE301" w14:textId="77777777" w:rsidR="00AA5760" w:rsidRPr="00140E21" w:rsidRDefault="00AA5760" w:rsidP="00AA576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AA5760" w:rsidRPr="00140E21" w14:paraId="1FBD4DB4" w14:textId="77777777" w:rsidTr="00AA5760">
        <w:trPr>
          <w:cantSplit/>
          <w:jc w:val="center"/>
        </w:trPr>
        <w:tc>
          <w:tcPr>
            <w:tcW w:w="0" w:type="auto"/>
            <w:tcBorders>
              <w:top w:val="nil"/>
              <w:left w:val="single" w:sz="4" w:space="0" w:color="auto"/>
              <w:bottom w:val="single" w:sz="4" w:space="0" w:color="auto"/>
              <w:right w:val="single" w:sz="4" w:space="0" w:color="auto"/>
            </w:tcBorders>
            <w:vAlign w:val="center"/>
          </w:tcPr>
          <w:p w14:paraId="050E62A3" w14:textId="77777777" w:rsidR="00AA5760" w:rsidRPr="00140E21" w:rsidRDefault="00AA5760" w:rsidP="00AA576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EAB4A0" w14:textId="77777777" w:rsidR="00AA5760" w:rsidRPr="00140E21" w:rsidRDefault="00AA5760" w:rsidP="00AA576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201473" w14:textId="77777777" w:rsidR="00AA5760" w:rsidRPr="00140E21" w:rsidRDefault="00AA5760" w:rsidP="00AA576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AA5760" w:rsidRPr="00140E21" w14:paraId="01CFCB51" w14:textId="77777777" w:rsidTr="00AA576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C5AC8A2" w14:textId="77777777" w:rsidR="00AA5760" w:rsidRPr="00140E21" w:rsidRDefault="00AA5760" w:rsidP="00AA576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BB79B73" w14:textId="77777777" w:rsidR="00AA5760" w:rsidRPr="00140E21" w:rsidRDefault="00AA5760" w:rsidP="00AA5760">
      <w:pPr>
        <w:pStyle w:val="FP"/>
        <w:rPr>
          <w:rFonts w:eastAsia="Malgun Gothic"/>
        </w:rPr>
      </w:pPr>
    </w:p>
    <w:p w14:paraId="6DD34705" w14:textId="77777777" w:rsidR="00AA5760" w:rsidRPr="00140E21" w:rsidRDefault="00AA5760" w:rsidP="00AA576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D587D28" w14:textId="77777777" w:rsidR="00AA5760" w:rsidRPr="00140E21" w:rsidRDefault="00AA5760" w:rsidP="00AA576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A5760" w:rsidRPr="00140E21" w14:paraId="0D09CDED" w14:textId="77777777" w:rsidTr="00AA5760">
        <w:tc>
          <w:tcPr>
            <w:tcW w:w="3827" w:type="dxa"/>
          </w:tcPr>
          <w:p w14:paraId="26C64891" w14:textId="77777777" w:rsidR="00AA5760" w:rsidRPr="00140E21" w:rsidRDefault="00AA5760" w:rsidP="00AA5760">
            <w:pPr>
              <w:pStyle w:val="TAH"/>
              <w:rPr>
                <w:lang w:eastAsia="zh-CN"/>
              </w:rPr>
            </w:pPr>
            <w:r w:rsidRPr="00140E21">
              <w:rPr>
                <w:lang w:eastAsia="zh-CN"/>
              </w:rPr>
              <w:t>Subscription Data Types</w:t>
            </w:r>
          </w:p>
        </w:tc>
        <w:tc>
          <w:tcPr>
            <w:tcW w:w="1218" w:type="dxa"/>
          </w:tcPr>
          <w:p w14:paraId="1FDA9EC5" w14:textId="77777777" w:rsidR="00AA5760" w:rsidRPr="00140E21" w:rsidRDefault="00AA5760" w:rsidP="00AA5760">
            <w:pPr>
              <w:pStyle w:val="TAH"/>
              <w:rPr>
                <w:lang w:eastAsia="zh-CN"/>
              </w:rPr>
            </w:pPr>
            <w:r w:rsidRPr="00140E21">
              <w:rPr>
                <w:lang w:eastAsia="zh-CN"/>
              </w:rPr>
              <w:t>Data Key</w:t>
            </w:r>
          </w:p>
        </w:tc>
        <w:tc>
          <w:tcPr>
            <w:tcW w:w="2326" w:type="dxa"/>
          </w:tcPr>
          <w:p w14:paraId="2109B8F8" w14:textId="77777777" w:rsidR="00AA5760" w:rsidRPr="00140E21" w:rsidRDefault="00AA5760" w:rsidP="00AA5760">
            <w:pPr>
              <w:pStyle w:val="TAH"/>
              <w:rPr>
                <w:lang w:eastAsia="zh-CN"/>
              </w:rPr>
            </w:pPr>
            <w:r w:rsidRPr="00140E21">
              <w:rPr>
                <w:lang w:eastAsia="zh-CN"/>
              </w:rPr>
              <w:t>Data Sub Key</w:t>
            </w:r>
          </w:p>
        </w:tc>
      </w:tr>
      <w:tr w:rsidR="00AA5760" w:rsidRPr="00140E21" w14:paraId="42C0B3D1" w14:textId="77777777" w:rsidTr="00AA5760">
        <w:tc>
          <w:tcPr>
            <w:tcW w:w="3827" w:type="dxa"/>
          </w:tcPr>
          <w:p w14:paraId="4C2DA9AE" w14:textId="77777777" w:rsidR="00AA5760" w:rsidRPr="00140E21" w:rsidRDefault="00AA5760" w:rsidP="00AA5760">
            <w:pPr>
              <w:pStyle w:val="TAL"/>
              <w:rPr>
                <w:lang w:eastAsia="zh-CN"/>
              </w:rPr>
            </w:pPr>
            <w:r w:rsidRPr="00140E21">
              <w:t>Access and Mobility Subscription data</w:t>
            </w:r>
          </w:p>
        </w:tc>
        <w:tc>
          <w:tcPr>
            <w:tcW w:w="1218" w:type="dxa"/>
          </w:tcPr>
          <w:p w14:paraId="0ED354FA" w14:textId="77777777" w:rsidR="00AA5760" w:rsidRPr="00140E21" w:rsidRDefault="00AA5760" w:rsidP="00AA5760">
            <w:pPr>
              <w:pStyle w:val="TAL"/>
              <w:rPr>
                <w:lang w:eastAsia="zh-CN"/>
              </w:rPr>
            </w:pPr>
            <w:r w:rsidRPr="00140E21">
              <w:rPr>
                <w:rFonts w:eastAsia="Malgun Gothic"/>
              </w:rPr>
              <w:t>SUPI</w:t>
            </w:r>
          </w:p>
        </w:tc>
        <w:tc>
          <w:tcPr>
            <w:tcW w:w="2326" w:type="dxa"/>
          </w:tcPr>
          <w:p w14:paraId="5C6FA959" w14:textId="77777777" w:rsidR="00AA5760" w:rsidRPr="00140E21" w:rsidRDefault="00AA5760" w:rsidP="00AA5760">
            <w:pPr>
              <w:pStyle w:val="TAL"/>
              <w:rPr>
                <w:lang w:eastAsia="zh-CN"/>
              </w:rPr>
            </w:pPr>
            <w:r>
              <w:rPr>
                <w:rFonts w:eastAsia="Malgun Gothic"/>
              </w:rPr>
              <w:t>Serving PLMN ID and optionally NID</w:t>
            </w:r>
          </w:p>
        </w:tc>
      </w:tr>
      <w:tr w:rsidR="00AA5760" w:rsidRPr="00140E21" w14:paraId="0E10A149" w14:textId="77777777" w:rsidTr="00AA5760">
        <w:tc>
          <w:tcPr>
            <w:tcW w:w="3827" w:type="dxa"/>
            <w:vAlign w:val="center"/>
          </w:tcPr>
          <w:p w14:paraId="75BF35C2" w14:textId="77777777" w:rsidR="00AA5760" w:rsidRPr="00140E21" w:rsidRDefault="00AA5760" w:rsidP="00AA5760">
            <w:pPr>
              <w:pStyle w:val="TAL"/>
            </w:pPr>
            <w:r w:rsidRPr="00140E21">
              <w:t xml:space="preserve">SMF Selection Subscription data </w:t>
            </w:r>
          </w:p>
        </w:tc>
        <w:tc>
          <w:tcPr>
            <w:tcW w:w="1218" w:type="dxa"/>
          </w:tcPr>
          <w:p w14:paraId="437E55B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60AAA88A"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14895E39" w14:textId="77777777" w:rsidTr="00AA5760">
        <w:tc>
          <w:tcPr>
            <w:tcW w:w="3827" w:type="dxa"/>
            <w:vAlign w:val="center"/>
          </w:tcPr>
          <w:p w14:paraId="2F081742" w14:textId="77777777" w:rsidR="00AA5760" w:rsidRPr="00140E21" w:rsidRDefault="00AA5760" w:rsidP="00AA5760">
            <w:pPr>
              <w:pStyle w:val="TAL"/>
            </w:pPr>
            <w:r w:rsidRPr="00140E21">
              <w:t>UE context in SMF data</w:t>
            </w:r>
          </w:p>
        </w:tc>
        <w:tc>
          <w:tcPr>
            <w:tcW w:w="1218" w:type="dxa"/>
          </w:tcPr>
          <w:p w14:paraId="6470F91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D11F24D" w14:textId="77777777" w:rsidR="00AA5760" w:rsidRPr="00140E21" w:rsidRDefault="00AA5760" w:rsidP="00AA5760">
            <w:pPr>
              <w:pStyle w:val="TAL"/>
              <w:rPr>
                <w:rFonts w:eastAsia="Malgun Gothic"/>
              </w:rPr>
            </w:pPr>
            <w:r w:rsidRPr="00140E21">
              <w:rPr>
                <w:rFonts w:eastAsia="Malgun Gothic"/>
              </w:rPr>
              <w:t>S-NSSAI</w:t>
            </w:r>
          </w:p>
        </w:tc>
      </w:tr>
      <w:tr w:rsidR="00AA5760" w:rsidRPr="00140E21" w14:paraId="7053C351" w14:textId="77777777" w:rsidTr="00AA5760">
        <w:tc>
          <w:tcPr>
            <w:tcW w:w="3827" w:type="dxa"/>
          </w:tcPr>
          <w:p w14:paraId="74F079E9" w14:textId="77777777" w:rsidR="00AA5760" w:rsidRPr="00140E21" w:rsidRDefault="00AA5760" w:rsidP="00AA5760">
            <w:pPr>
              <w:pStyle w:val="TAL"/>
            </w:pPr>
            <w:r w:rsidRPr="00140E21">
              <w:t xml:space="preserve">SMS Management Subscription data </w:t>
            </w:r>
          </w:p>
        </w:tc>
        <w:tc>
          <w:tcPr>
            <w:tcW w:w="1218" w:type="dxa"/>
          </w:tcPr>
          <w:p w14:paraId="4881CB3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365EDD12"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351B33DA" w14:textId="77777777" w:rsidTr="00AA5760">
        <w:tc>
          <w:tcPr>
            <w:tcW w:w="3827" w:type="dxa"/>
            <w:vAlign w:val="center"/>
          </w:tcPr>
          <w:p w14:paraId="5878FB14" w14:textId="77777777" w:rsidR="00AA5760" w:rsidRPr="00140E21" w:rsidRDefault="00AA5760" w:rsidP="00AA5760">
            <w:pPr>
              <w:pStyle w:val="TAL"/>
            </w:pPr>
            <w:r w:rsidRPr="00140E21">
              <w:t>SMS Subscription data</w:t>
            </w:r>
          </w:p>
        </w:tc>
        <w:tc>
          <w:tcPr>
            <w:tcW w:w="1218" w:type="dxa"/>
          </w:tcPr>
          <w:p w14:paraId="34450376"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6A28D7F"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482A192D" w14:textId="77777777" w:rsidTr="00AA5760">
        <w:tc>
          <w:tcPr>
            <w:tcW w:w="3827" w:type="dxa"/>
            <w:tcBorders>
              <w:bottom w:val="single" w:sz="4" w:space="0" w:color="auto"/>
            </w:tcBorders>
            <w:vAlign w:val="center"/>
          </w:tcPr>
          <w:p w14:paraId="6FA10F8E" w14:textId="77777777" w:rsidR="00AA5760" w:rsidRPr="00140E21" w:rsidRDefault="00AA5760" w:rsidP="00AA5760">
            <w:pPr>
              <w:pStyle w:val="TAL"/>
            </w:pPr>
            <w:r w:rsidRPr="00140E21">
              <w:t>UE Context in SMSF data</w:t>
            </w:r>
          </w:p>
        </w:tc>
        <w:tc>
          <w:tcPr>
            <w:tcW w:w="1218" w:type="dxa"/>
            <w:tcBorders>
              <w:bottom w:val="single" w:sz="4" w:space="0" w:color="auto"/>
            </w:tcBorders>
          </w:tcPr>
          <w:p w14:paraId="10DEA0D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7CE15E0" w14:textId="77777777" w:rsidR="00AA5760" w:rsidRPr="00140E21" w:rsidRDefault="00AA5760" w:rsidP="00AA5760">
            <w:pPr>
              <w:pStyle w:val="TAL"/>
              <w:rPr>
                <w:rFonts w:eastAsia="Malgun Gothic"/>
              </w:rPr>
            </w:pPr>
            <w:r w:rsidRPr="00140E21">
              <w:rPr>
                <w:rFonts w:eastAsia="Malgun Gothic"/>
              </w:rPr>
              <w:t>-</w:t>
            </w:r>
          </w:p>
        </w:tc>
      </w:tr>
      <w:tr w:rsidR="00AA5760" w:rsidRPr="00140E21" w14:paraId="3AA3F370" w14:textId="77777777" w:rsidTr="00AA5760">
        <w:tc>
          <w:tcPr>
            <w:tcW w:w="3827" w:type="dxa"/>
            <w:tcBorders>
              <w:bottom w:val="nil"/>
            </w:tcBorders>
            <w:vAlign w:val="center"/>
          </w:tcPr>
          <w:p w14:paraId="1214B548" w14:textId="77777777" w:rsidR="00AA5760" w:rsidRPr="00140E21" w:rsidRDefault="00AA5760" w:rsidP="00AA5760">
            <w:pPr>
              <w:pStyle w:val="TAL"/>
            </w:pPr>
            <w:r w:rsidRPr="00140E21">
              <w:t>Session Management Subscription data</w:t>
            </w:r>
          </w:p>
        </w:tc>
        <w:tc>
          <w:tcPr>
            <w:tcW w:w="1218" w:type="dxa"/>
            <w:tcBorders>
              <w:bottom w:val="nil"/>
            </w:tcBorders>
          </w:tcPr>
          <w:p w14:paraId="3F7B4E2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7871A3C0" w14:textId="77777777" w:rsidR="00AA5760" w:rsidRPr="00140E21" w:rsidRDefault="00AA5760" w:rsidP="00AA5760">
            <w:pPr>
              <w:pStyle w:val="TAL"/>
              <w:rPr>
                <w:rFonts w:eastAsia="Malgun Gothic"/>
              </w:rPr>
            </w:pPr>
            <w:r w:rsidRPr="00140E21">
              <w:rPr>
                <w:rFonts w:eastAsia="Malgun Gothic"/>
              </w:rPr>
              <w:t>S-NSSAI</w:t>
            </w:r>
          </w:p>
        </w:tc>
      </w:tr>
      <w:tr w:rsidR="00AA5760" w:rsidRPr="00140E21" w14:paraId="29B1260A" w14:textId="77777777" w:rsidTr="00AA5760">
        <w:tc>
          <w:tcPr>
            <w:tcW w:w="3827" w:type="dxa"/>
            <w:tcBorders>
              <w:top w:val="nil"/>
              <w:bottom w:val="nil"/>
            </w:tcBorders>
            <w:vAlign w:val="center"/>
          </w:tcPr>
          <w:p w14:paraId="3EBEDEBD" w14:textId="77777777" w:rsidR="00AA5760" w:rsidRPr="00140E21" w:rsidRDefault="00AA5760" w:rsidP="00AA5760">
            <w:pPr>
              <w:pStyle w:val="TAL"/>
            </w:pPr>
          </w:p>
        </w:tc>
        <w:tc>
          <w:tcPr>
            <w:tcW w:w="1218" w:type="dxa"/>
            <w:tcBorders>
              <w:top w:val="nil"/>
              <w:bottom w:val="nil"/>
            </w:tcBorders>
          </w:tcPr>
          <w:p w14:paraId="3B73C457" w14:textId="77777777" w:rsidR="00AA5760" w:rsidRPr="00140E21" w:rsidRDefault="00AA5760" w:rsidP="00AA5760">
            <w:pPr>
              <w:pStyle w:val="TAL"/>
              <w:rPr>
                <w:rFonts w:eastAsia="Malgun Gothic"/>
              </w:rPr>
            </w:pPr>
          </w:p>
        </w:tc>
        <w:tc>
          <w:tcPr>
            <w:tcW w:w="2326" w:type="dxa"/>
          </w:tcPr>
          <w:p w14:paraId="6340029D" w14:textId="77777777" w:rsidR="00AA5760" w:rsidRPr="00140E21" w:rsidRDefault="00AA5760" w:rsidP="00AA5760">
            <w:pPr>
              <w:pStyle w:val="TAL"/>
              <w:rPr>
                <w:rFonts w:eastAsia="Malgun Gothic"/>
              </w:rPr>
            </w:pPr>
            <w:r w:rsidRPr="00140E21">
              <w:rPr>
                <w:rFonts w:eastAsia="Malgun Gothic"/>
              </w:rPr>
              <w:t>DNN</w:t>
            </w:r>
          </w:p>
        </w:tc>
      </w:tr>
      <w:tr w:rsidR="00AA5760" w:rsidRPr="00140E21" w14:paraId="1358B9A2" w14:textId="77777777" w:rsidTr="00AA5760">
        <w:tc>
          <w:tcPr>
            <w:tcW w:w="3827" w:type="dxa"/>
            <w:tcBorders>
              <w:top w:val="nil"/>
              <w:bottom w:val="single" w:sz="4" w:space="0" w:color="auto"/>
            </w:tcBorders>
            <w:vAlign w:val="center"/>
          </w:tcPr>
          <w:p w14:paraId="0C0D21C8" w14:textId="77777777" w:rsidR="00AA5760" w:rsidRPr="00140E21" w:rsidRDefault="00AA5760" w:rsidP="00AA5760">
            <w:pPr>
              <w:pStyle w:val="TAL"/>
            </w:pPr>
          </w:p>
        </w:tc>
        <w:tc>
          <w:tcPr>
            <w:tcW w:w="1218" w:type="dxa"/>
            <w:tcBorders>
              <w:top w:val="nil"/>
            </w:tcBorders>
          </w:tcPr>
          <w:p w14:paraId="6ED5A875" w14:textId="77777777" w:rsidR="00AA5760" w:rsidRPr="00140E21" w:rsidRDefault="00AA5760" w:rsidP="00AA5760">
            <w:pPr>
              <w:pStyle w:val="TAL"/>
              <w:rPr>
                <w:rFonts w:eastAsia="Malgun Gothic"/>
              </w:rPr>
            </w:pPr>
          </w:p>
        </w:tc>
        <w:tc>
          <w:tcPr>
            <w:tcW w:w="2326" w:type="dxa"/>
          </w:tcPr>
          <w:p w14:paraId="15AC7031"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41AC428C" w14:textId="77777777" w:rsidTr="00AA5760">
        <w:tc>
          <w:tcPr>
            <w:tcW w:w="3827" w:type="dxa"/>
            <w:tcBorders>
              <w:bottom w:val="nil"/>
            </w:tcBorders>
            <w:vAlign w:val="center"/>
          </w:tcPr>
          <w:p w14:paraId="4DD6274F" w14:textId="77777777" w:rsidR="00AA5760" w:rsidRPr="00140E21" w:rsidRDefault="00AA5760" w:rsidP="00AA5760">
            <w:pPr>
              <w:pStyle w:val="TAL"/>
            </w:pPr>
            <w:r w:rsidRPr="00140E21">
              <w:t>Identifier translation</w:t>
            </w:r>
          </w:p>
        </w:tc>
        <w:tc>
          <w:tcPr>
            <w:tcW w:w="1218" w:type="dxa"/>
          </w:tcPr>
          <w:p w14:paraId="2BAEE907" w14:textId="77777777" w:rsidR="00AA5760" w:rsidRPr="00140E21" w:rsidRDefault="00AA5760" w:rsidP="00AA5760">
            <w:pPr>
              <w:pStyle w:val="TAL"/>
              <w:rPr>
                <w:rFonts w:eastAsia="Malgun Gothic"/>
              </w:rPr>
            </w:pPr>
            <w:r w:rsidRPr="00140E21">
              <w:rPr>
                <w:rFonts w:eastAsia="Malgun Gothic"/>
              </w:rPr>
              <w:t>GPSI</w:t>
            </w:r>
          </w:p>
        </w:tc>
        <w:tc>
          <w:tcPr>
            <w:tcW w:w="2326" w:type="dxa"/>
          </w:tcPr>
          <w:p w14:paraId="702E7786" w14:textId="77777777" w:rsidR="00AA5760" w:rsidRPr="00140E21" w:rsidRDefault="00AA5760" w:rsidP="00AA5760">
            <w:pPr>
              <w:pStyle w:val="TAL"/>
              <w:rPr>
                <w:rFonts w:eastAsia="Malgun Gothic"/>
              </w:rPr>
            </w:pPr>
            <w:r w:rsidRPr="00140E21">
              <w:rPr>
                <w:rFonts w:eastAsia="Malgun Gothic"/>
              </w:rPr>
              <w:t>-</w:t>
            </w:r>
          </w:p>
        </w:tc>
      </w:tr>
      <w:tr w:rsidR="00AA5760" w:rsidRPr="00AF03FB" w14:paraId="16DC04CE" w14:textId="77777777" w:rsidTr="00AA5760">
        <w:tc>
          <w:tcPr>
            <w:tcW w:w="3827" w:type="dxa"/>
            <w:tcBorders>
              <w:top w:val="nil"/>
            </w:tcBorders>
            <w:vAlign w:val="center"/>
          </w:tcPr>
          <w:p w14:paraId="0881B9DF" w14:textId="77777777" w:rsidR="00AA5760" w:rsidRPr="00140E21" w:rsidRDefault="00AA5760" w:rsidP="00AA5760">
            <w:pPr>
              <w:pStyle w:val="TAL"/>
            </w:pPr>
          </w:p>
        </w:tc>
        <w:tc>
          <w:tcPr>
            <w:tcW w:w="1218" w:type="dxa"/>
          </w:tcPr>
          <w:p w14:paraId="73C45EA6"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F7000D0" w14:textId="77777777" w:rsidR="00AA5760" w:rsidRPr="00797690" w:rsidRDefault="00AA5760" w:rsidP="00AA5760">
            <w:pPr>
              <w:pStyle w:val="TAL"/>
              <w:rPr>
                <w:rFonts w:eastAsia="Malgun Gothic"/>
                <w:lang w:val="fr-FR"/>
              </w:rPr>
            </w:pPr>
            <w:r w:rsidRPr="00797690">
              <w:rPr>
                <w:rFonts w:eastAsia="Malgun Gothic"/>
                <w:lang w:val="fr-FR"/>
              </w:rPr>
              <w:t>Application Port ID, MTC Provider Information, AF Identifier</w:t>
            </w:r>
          </w:p>
        </w:tc>
      </w:tr>
      <w:tr w:rsidR="00AA5760" w:rsidRPr="00140E21" w14:paraId="237A6DD6" w14:textId="77777777" w:rsidTr="00AA5760">
        <w:tc>
          <w:tcPr>
            <w:tcW w:w="3827" w:type="dxa"/>
            <w:vAlign w:val="center"/>
          </w:tcPr>
          <w:p w14:paraId="11B11321" w14:textId="77777777" w:rsidR="00AA5760" w:rsidRPr="00140E21" w:rsidRDefault="00AA5760" w:rsidP="00AA5760">
            <w:pPr>
              <w:pStyle w:val="TAL"/>
            </w:pPr>
            <w:r w:rsidRPr="00140E21">
              <w:t>Slice Selection Subscription data</w:t>
            </w:r>
          </w:p>
        </w:tc>
        <w:tc>
          <w:tcPr>
            <w:tcW w:w="1218" w:type="dxa"/>
          </w:tcPr>
          <w:p w14:paraId="5137869E"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A344CFD" w14:textId="77777777" w:rsidR="00AA5760" w:rsidRPr="00140E21" w:rsidRDefault="00AA5760" w:rsidP="00AA5760">
            <w:pPr>
              <w:pStyle w:val="TAL"/>
              <w:rPr>
                <w:rFonts w:eastAsia="Malgun Gothic"/>
              </w:rPr>
            </w:pPr>
            <w:r>
              <w:rPr>
                <w:rFonts w:eastAsia="Malgun Gothic"/>
              </w:rPr>
              <w:t>Serving PLMN ID and optionally NID</w:t>
            </w:r>
          </w:p>
        </w:tc>
      </w:tr>
      <w:tr w:rsidR="00AA5760" w:rsidRPr="00140E21" w14:paraId="09E0E3D3" w14:textId="77777777" w:rsidTr="00AA5760">
        <w:tc>
          <w:tcPr>
            <w:tcW w:w="3827" w:type="dxa"/>
            <w:vAlign w:val="center"/>
          </w:tcPr>
          <w:p w14:paraId="2AD4821C" w14:textId="77777777" w:rsidR="00AA5760" w:rsidRPr="00140E21" w:rsidRDefault="00AA5760" w:rsidP="00AA5760">
            <w:pPr>
              <w:pStyle w:val="TAL"/>
            </w:pPr>
            <w:r w:rsidRPr="00140E21">
              <w:t>Intersystem continuity Context</w:t>
            </w:r>
          </w:p>
        </w:tc>
        <w:tc>
          <w:tcPr>
            <w:tcW w:w="1218" w:type="dxa"/>
          </w:tcPr>
          <w:p w14:paraId="35903E12"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79AA0078" w14:textId="77777777" w:rsidR="00AA5760" w:rsidRPr="00140E21" w:rsidRDefault="00AA5760" w:rsidP="00AA5760">
            <w:pPr>
              <w:pStyle w:val="TAL"/>
              <w:rPr>
                <w:rFonts w:eastAsia="Malgun Gothic"/>
              </w:rPr>
            </w:pPr>
            <w:r w:rsidRPr="00140E21">
              <w:rPr>
                <w:rFonts w:eastAsia="Malgun Gothic"/>
              </w:rPr>
              <w:t>DNN</w:t>
            </w:r>
          </w:p>
        </w:tc>
      </w:tr>
      <w:tr w:rsidR="00AA5760" w:rsidRPr="00140E21" w14:paraId="70100E5E" w14:textId="77777777" w:rsidTr="00AA5760">
        <w:tc>
          <w:tcPr>
            <w:tcW w:w="3827" w:type="dxa"/>
            <w:vAlign w:val="center"/>
          </w:tcPr>
          <w:p w14:paraId="1390BC3E" w14:textId="77777777" w:rsidR="00AA5760" w:rsidRPr="00140E21" w:rsidRDefault="00AA5760" w:rsidP="00AA5760">
            <w:pPr>
              <w:pStyle w:val="TAL"/>
            </w:pPr>
            <w:r w:rsidRPr="00140E21">
              <w:t>LCS privacy</w:t>
            </w:r>
          </w:p>
        </w:tc>
        <w:tc>
          <w:tcPr>
            <w:tcW w:w="1218" w:type="dxa"/>
          </w:tcPr>
          <w:p w14:paraId="32925EE8"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344FAF97" w14:textId="77777777" w:rsidR="00AA5760" w:rsidRPr="00140E21" w:rsidRDefault="00AA5760" w:rsidP="00AA5760">
            <w:pPr>
              <w:pStyle w:val="TAL"/>
              <w:rPr>
                <w:rFonts w:eastAsia="Malgun Gothic"/>
              </w:rPr>
            </w:pPr>
            <w:r>
              <w:rPr>
                <w:rFonts w:eastAsia="Malgun Gothic"/>
              </w:rPr>
              <w:t>-</w:t>
            </w:r>
          </w:p>
        </w:tc>
      </w:tr>
      <w:tr w:rsidR="00AA5760" w:rsidRPr="00140E21" w14:paraId="7C20173A" w14:textId="77777777" w:rsidTr="00AA5760">
        <w:tc>
          <w:tcPr>
            <w:tcW w:w="3827" w:type="dxa"/>
            <w:vAlign w:val="center"/>
          </w:tcPr>
          <w:p w14:paraId="3304162C" w14:textId="77777777" w:rsidR="00AA5760" w:rsidRPr="00140E21" w:rsidRDefault="00AA5760" w:rsidP="00AA5760">
            <w:pPr>
              <w:pStyle w:val="TAL"/>
            </w:pPr>
            <w:r w:rsidRPr="00140E21">
              <w:t>LCS mobile origination</w:t>
            </w:r>
          </w:p>
        </w:tc>
        <w:tc>
          <w:tcPr>
            <w:tcW w:w="1218" w:type="dxa"/>
          </w:tcPr>
          <w:p w14:paraId="3ED370B9"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509841C6" w14:textId="77777777" w:rsidR="00AA5760" w:rsidRPr="00140E21" w:rsidRDefault="00AA5760" w:rsidP="00AA5760">
            <w:pPr>
              <w:pStyle w:val="TAL"/>
              <w:rPr>
                <w:rFonts w:eastAsia="Malgun Gothic"/>
              </w:rPr>
            </w:pPr>
            <w:r>
              <w:rPr>
                <w:rFonts w:eastAsia="Malgun Gothic"/>
              </w:rPr>
              <w:t>-</w:t>
            </w:r>
          </w:p>
        </w:tc>
      </w:tr>
      <w:tr w:rsidR="00AA5760" w:rsidRPr="00140E21" w14:paraId="1AEF45A7" w14:textId="77777777" w:rsidTr="00AA5760">
        <w:tc>
          <w:tcPr>
            <w:tcW w:w="3827" w:type="dxa"/>
            <w:vAlign w:val="center"/>
          </w:tcPr>
          <w:p w14:paraId="76280527" w14:textId="77777777" w:rsidR="00AA5760" w:rsidRPr="00140E21" w:rsidRDefault="00AA5760" w:rsidP="00AA5760">
            <w:pPr>
              <w:pStyle w:val="TAL"/>
            </w:pPr>
            <w:r>
              <w:t>User consent</w:t>
            </w:r>
          </w:p>
        </w:tc>
        <w:tc>
          <w:tcPr>
            <w:tcW w:w="1218" w:type="dxa"/>
          </w:tcPr>
          <w:p w14:paraId="785A9762"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66E924C" w14:textId="77777777" w:rsidR="00AA5760" w:rsidRPr="00140E21" w:rsidRDefault="00AA5760" w:rsidP="00AA5760">
            <w:pPr>
              <w:pStyle w:val="TAL"/>
              <w:rPr>
                <w:rFonts w:eastAsia="Malgun Gothic"/>
              </w:rPr>
            </w:pPr>
            <w:r>
              <w:rPr>
                <w:rFonts w:eastAsia="Malgun Gothic"/>
              </w:rPr>
              <w:t>Purpose</w:t>
            </w:r>
          </w:p>
        </w:tc>
      </w:tr>
      <w:tr w:rsidR="00AA5760" w:rsidRPr="00140E21" w14:paraId="3438B7BB" w14:textId="77777777" w:rsidTr="00AA5760">
        <w:tc>
          <w:tcPr>
            <w:tcW w:w="3827" w:type="dxa"/>
            <w:vAlign w:val="center"/>
          </w:tcPr>
          <w:p w14:paraId="684FDB8D" w14:textId="77777777" w:rsidR="00AA5760" w:rsidRPr="00140E21" w:rsidRDefault="00AA5760" w:rsidP="00AA5760">
            <w:pPr>
              <w:pStyle w:val="TAL"/>
            </w:pPr>
            <w:r>
              <w:t>UE reachability</w:t>
            </w:r>
          </w:p>
        </w:tc>
        <w:tc>
          <w:tcPr>
            <w:tcW w:w="1218" w:type="dxa"/>
          </w:tcPr>
          <w:p w14:paraId="5AA69FCA"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454CF3FB" w14:textId="77777777" w:rsidR="00AA5760" w:rsidRPr="00140E21" w:rsidRDefault="00AA5760" w:rsidP="00AA5760">
            <w:pPr>
              <w:pStyle w:val="TAL"/>
              <w:rPr>
                <w:rFonts w:eastAsia="Malgun Gothic"/>
              </w:rPr>
            </w:pPr>
            <w:r>
              <w:rPr>
                <w:rFonts w:eastAsia="Malgun Gothic"/>
              </w:rPr>
              <w:t>-</w:t>
            </w:r>
          </w:p>
        </w:tc>
      </w:tr>
      <w:tr w:rsidR="00AA5760" w:rsidRPr="00140E21" w14:paraId="3E18108C" w14:textId="77777777" w:rsidTr="00AA5760">
        <w:tc>
          <w:tcPr>
            <w:tcW w:w="3827" w:type="dxa"/>
            <w:vAlign w:val="center"/>
          </w:tcPr>
          <w:p w14:paraId="7EED48B6" w14:textId="77777777" w:rsidR="00AA5760" w:rsidRDefault="00AA5760" w:rsidP="00AA5760">
            <w:pPr>
              <w:pStyle w:val="TAL"/>
            </w:pPr>
            <w:r>
              <w:t>V2X Subscription data</w:t>
            </w:r>
          </w:p>
        </w:tc>
        <w:tc>
          <w:tcPr>
            <w:tcW w:w="1218" w:type="dxa"/>
          </w:tcPr>
          <w:p w14:paraId="700B6EC4" w14:textId="77777777" w:rsidR="00AA5760" w:rsidRPr="00140E21" w:rsidRDefault="00AA5760" w:rsidP="00AA5760">
            <w:pPr>
              <w:pStyle w:val="TAL"/>
              <w:rPr>
                <w:rFonts w:eastAsia="Malgun Gothic"/>
              </w:rPr>
            </w:pPr>
            <w:r w:rsidRPr="00140E21">
              <w:rPr>
                <w:rFonts w:eastAsia="Malgun Gothic"/>
              </w:rPr>
              <w:t>SUPI</w:t>
            </w:r>
          </w:p>
        </w:tc>
        <w:tc>
          <w:tcPr>
            <w:tcW w:w="2326" w:type="dxa"/>
          </w:tcPr>
          <w:p w14:paraId="01A550C4" w14:textId="77777777" w:rsidR="00AA5760" w:rsidRDefault="00AA5760" w:rsidP="00AA5760">
            <w:pPr>
              <w:pStyle w:val="TAL"/>
              <w:rPr>
                <w:rFonts w:eastAsia="Malgun Gothic"/>
              </w:rPr>
            </w:pPr>
            <w:r>
              <w:rPr>
                <w:rFonts w:eastAsia="Malgun Gothic"/>
              </w:rPr>
              <w:t>-</w:t>
            </w:r>
          </w:p>
        </w:tc>
      </w:tr>
      <w:tr w:rsidR="00AA5760" w:rsidRPr="00140E21" w14:paraId="28C652CE" w14:textId="77777777" w:rsidTr="00AA5760">
        <w:tc>
          <w:tcPr>
            <w:tcW w:w="3827" w:type="dxa"/>
            <w:vAlign w:val="center"/>
          </w:tcPr>
          <w:p w14:paraId="3C3F9E2E" w14:textId="77777777" w:rsidR="00AA5760" w:rsidRDefault="00AA5760" w:rsidP="00AA5760">
            <w:pPr>
              <w:pStyle w:val="TAL"/>
            </w:pPr>
            <w:proofErr w:type="spellStart"/>
            <w:r>
              <w:t>ProSe</w:t>
            </w:r>
            <w:proofErr w:type="spellEnd"/>
            <w:r>
              <w:t xml:space="preserve"> Subscription data</w:t>
            </w:r>
          </w:p>
        </w:tc>
        <w:tc>
          <w:tcPr>
            <w:tcW w:w="1218" w:type="dxa"/>
          </w:tcPr>
          <w:p w14:paraId="6FA42F69" w14:textId="77777777" w:rsidR="00AA5760" w:rsidRPr="00140E21" w:rsidRDefault="00AA5760" w:rsidP="00AA5760">
            <w:pPr>
              <w:pStyle w:val="TAL"/>
              <w:rPr>
                <w:rFonts w:eastAsia="Malgun Gothic"/>
              </w:rPr>
            </w:pPr>
            <w:r>
              <w:rPr>
                <w:rFonts w:eastAsia="Malgun Gothic"/>
              </w:rPr>
              <w:t>SUPI</w:t>
            </w:r>
          </w:p>
        </w:tc>
        <w:tc>
          <w:tcPr>
            <w:tcW w:w="2326" w:type="dxa"/>
          </w:tcPr>
          <w:p w14:paraId="08BBD425" w14:textId="77777777" w:rsidR="00AA5760" w:rsidRDefault="00AA5760" w:rsidP="00AA5760">
            <w:pPr>
              <w:pStyle w:val="TAL"/>
              <w:rPr>
                <w:rFonts w:eastAsia="Malgun Gothic"/>
              </w:rPr>
            </w:pPr>
            <w:r>
              <w:rPr>
                <w:rFonts w:eastAsia="Malgun Gothic"/>
              </w:rPr>
              <w:t>-</w:t>
            </w:r>
          </w:p>
        </w:tc>
      </w:tr>
      <w:tr w:rsidR="00AA5760" w:rsidRPr="00140E21" w14:paraId="072FD7C9" w14:textId="77777777" w:rsidTr="00AA5760">
        <w:tc>
          <w:tcPr>
            <w:tcW w:w="3827" w:type="dxa"/>
            <w:vAlign w:val="center"/>
          </w:tcPr>
          <w:p w14:paraId="5B6367A0" w14:textId="77777777" w:rsidR="00AA5760" w:rsidRDefault="00AA5760" w:rsidP="00AA5760">
            <w:pPr>
              <w:pStyle w:val="TAL"/>
            </w:pPr>
            <w:r>
              <w:t>MBS Subscription data</w:t>
            </w:r>
          </w:p>
        </w:tc>
        <w:tc>
          <w:tcPr>
            <w:tcW w:w="1218" w:type="dxa"/>
          </w:tcPr>
          <w:p w14:paraId="0F8B4736" w14:textId="77777777" w:rsidR="00AA5760" w:rsidRDefault="00AA5760" w:rsidP="00AA5760">
            <w:pPr>
              <w:pStyle w:val="TAL"/>
              <w:rPr>
                <w:rFonts w:eastAsia="Malgun Gothic"/>
              </w:rPr>
            </w:pPr>
            <w:r>
              <w:rPr>
                <w:rFonts w:eastAsia="Malgun Gothic"/>
              </w:rPr>
              <w:t>SUPI</w:t>
            </w:r>
          </w:p>
        </w:tc>
        <w:tc>
          <w:tcPr>
            <w:tcW w:w="2326" w:type="dxa"/>
          </w:tcPr>
          <w:p w14:paraId="6D378D2D" w14:textId="77777777" w:rsidR="00AA5760" w:rsidRDefault="00AA5760" w:rsidP="00AA5760">
            <w:pPr>
              <w:pStyle w:val="TAL"/>
              <w:rPr>
                <w:rFonts w:eastAsia="Malgun Gothic"/>
              </w:rPr>
            </w:pPr>
            <w:r>
              <w:rPr>
                <w:rFonts w:eastAsia="Malgun Gothic"/>
              </w:rPr>
              <w:t>-</w:t>
            </w:r>
          </w:p>
        </w:tc>
      </w:tr>
    </w:tbl>
    <w:p w14:paraId="5175E4CE" w14:textId="77777777" w:rsidR="00AA5760" w:rsidRPr="00140E21" w:rsidRDefault="00AA5760" w:rsidP="00AA5760">
      <w:pPr>
        <w:pStyle w:val="FP"/>
        <w:rPr>
          <w:lang w:eastAsia="zh-CN"/>
        </w:rPr>
      </w:pPr>
    </w:p>
    <w:p w14:paraId="32D781D0" w14:textId="77777777" w:rsidR="00AA5760" w:rsidRPr="00140E21" w:rsidRDefault="00AA5760" w:rsidP="00AA5760">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AA5760" w:rsidRPr="00140E21" w14:paraId="3EEDC66F" w14:textId="77777777" w:rsidTr="00AA5760">
        <w:tc>
          <w:tcPr>
            <w:tcW w:w="3827" w:type="dxa"/>
            <w:tcBorders>
              <w:bottom w:val="single" w:sz="4" w:space="0" w:color="auto"/>
            </w:tcBorders>
          </w:tcPr>
          <w:p w14:paraId="109BCD46" w14:textId="77777777" w:rsidR="00AA5760" w:rsidRPr="00140E21" w:rsidRDefault="00AA5760" w:rsidP="00AA5760">
            <w:pPr>
              <w:pStyle w:val="TAH"/>
              <w:rPr>
                <w:lang w:eastAsia="zh-CN"/>
              </w:rPr>
            </w:pPr>
            <w:r w:rsidRPr="00140E21">
              <w:rPr>
                <w:lang w:eastAsia="zh-CN"/>
              </w:rPr>
              <w:t>Subscription Data Types</w:t>
            </w:r>
          </w:p>
        </w:tc>
        <w:tc>
          <w:tcPr>
            <w:tcW w:w="1218" w:type="dxa"/>
          </w:tcPr>
          <w:p w14:paraId="441EBF8F" w14:textId="77777777" w:rsidR="00AA5760" w:rsidRPr="00140E21" w:rsidRDefault="00AA5760" w:rsidP="00AA5760">
            <w:pPr>
              <w:pStyle w:val="TAH"/>
              <w:rPr>
                <w:lang w:eastAsia="zh-CN"/>
              </w:rPr>
            </w:pPr>
            <w:r w:rsidRPr="00140E21">
              <w:rPr>
                <w:lang w:eastAsia="zh-CN"/>
              </w:rPr>
              <w:t>Data Key</w:t>
            </w:r>
          </w:p>
        </w:tc>
        <w:tc>
          <w:tcPr>
            <w:tcW w:w="2326" w:type="dxa"/>
          </w:tcPr>
          <w:p w14:paraId="6AA7B593" w14:textId="77777777" w:rsidR="00AA5760" w:rsidRPr="00140E21" w:rsidRDefault="00AA5760" w:rsidP="00AA5760">
            <w:pPr>
              <w:pStyle w:val="TAH"/>
              <w:rPr>
                <w:lang w:eastAsia="zh-CN"/>
              </w:rPr>
            </w:pPr>
            <w:r w:rsidRPr="00140E21">
              <w:rPr>
                <w:lang w:eastAsia="zh-CN"/>
              </w:rPr>
              <w:t>Data Sub Key</w:t>
            </w:r>
          </w:p>
        </w:tc>
      </w:tr>
      <w:tr w:rsidR="00AA5760" w:rsidRPr="00140E21" w14:paraId="54D30C8A" w14:textId="77777777" w:rsidTr="00AA5760">
        <w:tc>
          <w:tcPr>
            <w:tcW w:w="3827" w:type="dxa"/>
            <w:tcBorders>
              <w:bottom w:val="nil"/>
            </w:tcBorders>
            <w:vAlign w:val="center"/>
          </w:tcPr>
          <w:p w14:paraId="42E257BB" w14:textId="77777777" w:rsidR="00AA5760" w:rsidRPr="00140E21" w:rsidRDefault="00AA5760" w:rsidP="00AA5760">
            <w:pPr>
              <w:pStyle w:val="TAL"/>
              <w:rPr>
                <w:lang w:eastAsia="zh-CN"/>
              </w:rPr>
            </w:pPr>
            <w:r w:rsidRPr="00140E21">
              <w:t>Group Identifier translation</w:t>
            </w:r>
          </w:p>
        </w:tc>
        <w:tc>
          <w:tcPr>
            <w:tcW w:w="1218" w:type="dxa"/>
          </w:tcPr>
          <w:p w14:paraId="004C7EBF" w14:textId="77777777" w:rsidR="00AA5760" w:rsidRPr="00140E21" w:rsidRDefault="00AA5760" w:rsidP="00AA5760">
            <w:pPr>
              <w:pStyle w:val="TAL"/>
              <w:rPr>
                <w:lang w:eastAsia="zh-CN"/>
              </w:rPr>
            </w:pPr>
            <w:r w:rsidRPr="00140E21">
              <w:rPr>
                <w:lang w:eastAsia="zh-CN"/>
              </w:rPr>
              <w:t>External Group Identifier</w:t>
            </w:r>
          </w:p>
        </w:tc>
        <w:tc>
          <w:tcPr>
            <w:tcW w:w="2326" w:type="dxa"/>
          </w:tcPr>
          <w:p w14:paraId="11A728C0" w14:textId="77777777" w:rsidR="00AA5760" w:rsidRPr="00140E21" w:rsidRDefault="00AA5760" w:rsidP="00AA5760">
            <w:pPr>
              <w:pStyle w:val="TAL"/>
              <w:rPr>
                <w:lang w:eastAsia="zh-CN"/>
              </w:rPr>
            </w:pPr>
            <w:r>
              <w:rPr>
                <w:lang w:eastAsia="zh-CN"/>
              </w:rPr>
              <w:t>-</w:t>
            </w:r>
          </w:p>
        </w:tc>
      </w:tr>
      <w:tr w:rsidR="00AA5760" w:rsidRPr="00140E21" w14:paraId="57305B1F" w14:textId="77777777" w:rsidTr="00AA5760">
        <w:tc>
          <w:tcPr>
            <w:tcW w:w="3827" w:type="dxa"/>
            <w:tcBorders>
              <w:top w:val="nil"/>
              <w:bottom w:val="single" w:sz="4" w:space="0" w:color="auto"/>
            </w:tcBorders>
            <w:vAlign w:val="center"/>
          </w:tcPr>
          <w:p w14:paraId="3F94FA95" w14:textId="77777777" w:rsidR="00AA5760" w:rsidRPr="00140E21" w:rsidRDefault="00AA5760" w:rsidP="00AA5760">
            <w:pPr>
              <w:pStyle w:val="TAL"/>
            </w:pPr>
          </w:p>
        </w:tc>
        <w:tc>
          <w:tcPr>
            <w:tcW w:w="1218" w:type="dxa"/>
            <w:tcBorders>
              <w:bottom w:val="single" w:sz="4" w:space="0" w:color="auto"/>
            </w:tcBorders>
          </w:tcPr>
          <w:p w14:paraId="515DFA1F" w14:textId="77777777" w:rsidR="00AA5760" w:rsidRPr="00140E21" w:rsidRDefault="00AA5760" w:rsidP="00AA5760">
            <w:pPr>
              <w:pStyle w:val="TAL"/>
              <w:rPr>
                <w:lang w:eastAsia="zh-CN"/>
              </w:rPr>
            </w:pPr>
            <w:r>
              <w:rPr>
                <w:lang w:eastAsia="zh-CN"/>
              </w:rPr>
              <w:t>Internal Group Identifier</w:t>
            </w:r>
          </w:p>
        </w:tc>
        <w:tc>
          <w:tcPr>
            <w:tcW w:w="2326" w:type="dxa"/>
            <w:tcBorders>
              <w:bottom w:val="single" w:sz="4" w:space="0" w:color="auto"/>
            </w:tcBorders>
          </w:tcPr>
          <w:p w14:paraId="1D5168DB" w14:textId="77777777" w:rsidR="00AA5760" w:rsidRPr="00140E21" w:rsidRDefault="00AA5760" w:rsidP="00AA5760">
            <w:pPr>
              <w:pStyle w:val="TAL"/>
              <w:rPr>
                <w:lang w:eastAsia="zh-CN"/>
              </w:rPr>
            </w:pPr>
            <w:r>
              <w:rPr>
                <w:lang w:eastAsia="zh-CN"/>
              </w:rPr>
              <w:t>-</w:t>
            </w:r>
          </w:p>
        </w:tc>
      </w:tr>
      <w:tr w:rsidR="00AA5760" w:rsidRPr="00140E21" w14:paraId="1982DB4A" w14:textId="77777777" w:rsidTr="00AA5760">
        <w:tc>
          <w:tcPr>
            <w:tcW w:w="3827" w:type="dxa"/>
            <w:tcBorders>
              <w:top w:val="single" w:sz="4" w:space="0" w:color="auto"/>
            </w:tcBorders>
            <w:vAlign w:val="center"/>
          </w:tcPr>
          <w:p w14:paraId="75248BA0" w14:textId="77777777" w:rsidR="00AA5760" w:rsidRPr="00140E21" w:rsidRDefault="00AA5760" w:rsidP="00AA5760">
            <w:pPr>
              <w:pStyle w:val="TAL"/>
            </w:pPr>
            <w:r>
              <w:t>Group Data</w:t>
            </w:r>
          </w:p>
        </w:tc>
        <w:tc>
          <w:tcPr>
            <w:tcW w:w="1218" w:type="dxa"/>
            <w:tcBorders>
              <w:top w:val="single" w:sz="4" w:space="0" w:color="auto"/>
            </w:tcBorders>
          </w:tcPr>
          <w:p w14:paraId="160D7163" w14:textId="77777777" w:rsidR="00AA5760" w:rsidRDefault="00AA5760" w:rsidP="00AA5760">
            <w:pPr>
              <w:pStyle w:val="TAL"/>
              <w:rPr>
                <w:lang w:eastAsia="zh-CN"/>
              </w:rPr>
            </w:pPr>
            <w:r>
              <w:rPr>
                <w:lang w:eastAsia="zh-CN"/>
              </w:rPr>
              <w:t>Internal Group Identifier</w:t>
            </w:r>
          </w:p>
        </w:tc>
        <w:tc>
          <w:tcPr>
            <w:tcW w:w="2326" w:type="dxa"/>
            <w:tcBorders>
              <w:top w:val="single" w:sz="4" w:space="0" w:color="auto"/>
            </w:tcBorders>
          </w:tcPr>
          <w:p w14:paraId="1CC3AAF9" w14:textId="77777777" w:rsidR="00AA5760" w:rsidRDefault="00AA5760" w:rsidP="00AA5760">
            <w:pPr>
              <w:pStyle w:val="TAL"/>
              <w:rPr>
                <w:lang w:eastAsia="zh-CN"/>
              </w:rPr>
            </w:pPr>
            <w:r>
              <w:rPr>
                <w:lang w:eastAsia="zh-CN"/>
              </w:rPr>
              <w:t>-</w:t>
            </w:r>
          </w:p>
        </w:tc>
      </w:tr>
    </w:tbl>
    <w:p w14:paraId="4C236EA3" w14:textId="77777777" w:rsidR="00AA5760" w:rsidRPr="00140E21" w:rsidRDefault="00AA5760" w:rsidP="00AA5760">
      <w:pPr>
        <w:pStyle w:val="FP"/>
        <w:rPr>
          <w:lang w:eastAsia="zh-CN"/>
        </w:rPr>
      </w:pPr>
    </w:p>
    <w:p w14:paraId="06584B5E" w14:textId="77777777" w:rsidR="00AA5760" w:rsidRPr="00140E21" w:rsidRDefault="00AA5760" w:rsidP="00AA576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5B6A66B" w14:textId="77777777" w:rsidR="00B84C55" w:rsidRPr="00B84C55" w:rsidRDefault="00B84C55" w:rsidP="00B84C55">
      <w:pPr>
        <w:rPr>
          <w:lang w:eastAsia="zh-CN"/>
        </w:rPr>
      </w:pPr>
    </w:p>
    <w:p w14:paraId="1B1B1271" w14:textId="77777777" w:rsidR="00B84C55" w:rsidRPr="0042466D" w:rsidRDefault="00B84C55" w:rsidP="00B84C55">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479F953" w14:textId="77777777" w:rsidR="00B84C55" w:rsidRPr="00140E21" w:rsidRDefault="00B84C55" w:rsidP="00B84C55">
      <w:pPr>
        <w:pStyle w:val="5"/>
        <w:rPr>
          <w:lang w:eastAsia="zh-CN"/>
        </w:rPr>
      </w:pPr>
      <w:bookmarkStart w:id="38" w:name="_Toc20204633"/>
      <w:bookmarkStart w:id="39" w:name="_Toc27895339"/>
      <w:bookmarkStart w:id="40" w:name="_Toc36192442"/>
      <w:bookmarkStart w:id="41" w:name="_Toc45193545"/>
      <w:bookmarkStart w:id="42" w:name="_Toc47593177"/>
      <w:bookmarkStart w:id="43" w:name="_Toc51835264"/>
      <w:bookmarkStart w:id="44" w:name="_Toc9886615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8"/>
      <w:bookmarkEnd w:id="39"/>
      <w:bookmarkEnd w:id="40"/>
      <w:bookmarkEnd w:id="41"/>
      <w:bookmarkEnd w:id="42"/>
      <w:bookmarkEnd w:id="43"/>
      <w:bookmarkEnd w:id="44"/>
    </w:p>
    <w:p w14:paraId="265E9209" w14:textId="77777777" w:rsidR="00B84C55" w:rsidRPr="00140E21" w:rsidRDefault="00B84C55" w:rsidP="00B84C55">
      <w:r w:rsidRPr="00140E21">
        <w:rPr>
          <w:b/>
        </w:rPr>
        <w:t>Service operation name:</w:t>
      </w:r>
      <w:r w:rsidRPr="00140E21">
        <w:t xml:space="preserve"> </w:t>
      </w:r>
      <w:proofErr w:type="spellStart"/>
      <w:r w:rsidRPr="00140E21">
        <w:t>Nsmf_PDUSession_Create</w:t>
      </w:r>
      <w:proofErr w:type="spellEnd"/>
      <w:r w:rsidRPr="00140E21">
        <w:t>.</w:t>
      </w:r>
    </w:p>
    <w:p w14:paraId="1515358B" w14:textId="77777777" w:rsidR="00B84C55" w:rsidRPr="00140E21" w:rsidRDefault="00B84C55" w:rsidP="00B84C55">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B3D9E7" w14:textId="77777777" w:rsidR="00B84C55" w:rsidRPr="00140E21" w:rsidRDefault="00B84C55" w:rsidP="00B84C55">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3BB6CE7" w14:textId="3155700C" w:rsidR="00B84C55" w:rsidRPr="00140E21" w:rsidRDefault="00B84C55" w:rsidP="00B84C55">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w:t>
      </w:r>
      <w:ins w:id="45" w:author="作者">
        <w:r w:rsidRPr="00140E21">
          <w:rPr>
            <w:lang w:eastAsia="zh-CN"/>
          </w:rPr>
          <w:t xml:space="preserve">Trace Requirements, </w:t>
        </w:r>
      </w:ins>
      <w:r w:rsidRPr="00140E21">
        <w:t xml:space="preserve">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p>
    <w:p w14:paraId="384DA8AB" w14:textId="77777777" w:rsidR="00B84C55" w:rsidRPr="00140E21" w:rsidRDefault="00B84C55" w:rsidP="00B84C55">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164C7E4B" w14:textId="77777777" w:rsidR="00B84C55" w:rsidRPr="00140E21" w:rsidRDefault="00B84C55" w:rsidP="00B84C55">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0F95B261" w14:textId="77777777" w:rsidR="00B84C55" w:rsidRPr="00140E21" w:rsidRDefault="00B84C55" w:rsidP="00B84C55">
      <w:r w:rsidRPr="00140E21">
        <w:t>The V-SMF SM Context ID in the Input provides addressing information allocated by the V-SMF (to be used for service operations towards the V-SMF for this PDU Session).</w:t>
      </w:r>
    </w:p>
    <w:p w14:paraId="7CE8F060" w14:textId="77777777" w:rsidR="00B84C55" w:rsidRDefault="00B84C55" w:rsidP="00B84C55">
      <w:r>
        <w:t>The I-SMF SM Context ID in the Input provides addressing information allocated by the I-SMF (to be used for service operations towards the I-SMF for this PDU Session).</w:t>
      </w:r>
    </w:p>
    <w:p w14:paraId="0F5A9B79" w14:textId="77777777" w:rsidR="00B84C55" w:rsidRPr="00140E21" w:rsidRDefault="00B84C55" w:rsidP="00B84C55">
      <w:r w:rsidRPr="00140E21">
        <w:t>See clause 4.3.2.2.2</w:t>
      </w:r>
      <w:r>
        <w:t xml:space="preserve"> clause</w:t>
      </w:r>
      <w:r w:rsidRPr="00140E21">
        <w:t> 4.11.1.2.2</w:t>
      </w:r>
      <w:r>
        <w:t xml:space="preserve"> clause</w:t>
      </w:r>
      <w:r w:rsidRPr="00140E21">
        <w:t> 4.11.1.3.3 and clause 4.24 for details on the usage of this service operation.</w:t>
      </w:r>
    </w:p>
    <w:p w14:paraId="220B2988" w14:textId="77777777" w:rsidR="00B84C55" w:rsidRPr="00140E21" w:rsidRDefault="00B84C55" w:rsidP="00B84C55">
      <w:r>
        <w:t>See clauses 4.22.2.2 and 4.22.3 for detailed usage of this service operation for ATSSS.</w:t>
      </w:r>
    </w:p>
    <w:p w14:paraId="005B7D1C" w14:textId="7863A11D" w:rsidR="00AA5760" w:rsidRPr="00B84C55" w:rsidRDefault="00AA5760" w:rsidP="00AA5760">
      <w:pPr>
        <w:rPr>
          <w:lang w:eastAsia="zh-CN"/>
        </w:rPr>
      </w:pPr>
    </w:p>
    <w:p w14:paraId="126FDD23" w14:textId="77777777" w:rsidR="00AA5760" w:rsidRPr="0042466D" w:rsidRDefault="00AA5760" w:rsidP="00AA576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1DFA702" w14:textId="760F8CED" w:rsidR="00241ACB" w:rsidRDefault="00241ACB" w:rsidP="00241ACB">
      <w:pPr>
        <w:pStyle w:val="5"/>
        <w:rPr>
          <w:lang w:eastAsia="zh-CN"/>
        </w:rPr>
      </w:pPr>
      <w:r>
        <w:rPr>
          <w:lang w:eastAsia="zh-CN"/>
        </w:rPr>
        <w:t>5.2.8.2.10</w:t>
      </w:r>
      <w:r>
        <w:rPr>
          <w:lang w:eastAsia="zh-CN"/>
        </w:rPr>
        <w:tab/>
      </w:r>
      <w:proofErr w:type="spellStart"/>
      <w:r>
        <w:rPr>
          <w:lang w:eastAsia="zh-CN"/>
        </w:rPr>
        <w:t>Nsmf_PDUSession_ContextRequest</w:t>
      </w:r>
      <w:proofErr w:type="spellEnd"/>
      <w:r>
        <w:rPr>
          <w:lang w:eastAsia="zh-CN"/>
        </w:rPr>
        <w:t xml:space="preserve"> service operation</w:t>
      </w:r>
      <w:bookmarkEnd w:id="30"/>
      <w:bookmarkEnd w:id="31"/>
      <w:bookmarkEnd w:id="32"/>
      <w:bookmarkEnd w:id="33"/>
      <w:bookmarkEnd w:id="34"/>
      <w:bookmarkEnd w:id="35"/>
      <w:bookmarkEnd w:id="36"/>
    </w:p>
    <w:p w14:paraId="3C16D9F5" w14:textId="77777777" w:rsidR="00241ACB" w:rsidRDefault="00241ACB" w:rsidP="00241ACB">
      <w:r>
        <w:rPr>
          <w:b/>
        </w:rPr>
        <w:t>Service operation name:</w:t>
      </w:r>
      <w:r>
        <w:t xml:space="preserve"> </w:t>
      </w:r>
      <w:proofErr w:type="spellStart"/>
      <w:r>
        <w:t>Nsmf_PDUSession_ContextRequest</w:t>
      </w:r>
      <w:proofErr w:type="spellEnd"/>
      <w:r>
        <w:t>.</w:t>
      </w:r>
    </w:p>
    <w:p w14:paraId="53B46ADD" w14:textId="77777777" w:rsidR="00241ACB" w:rsidRDefault="00241ACB" w:rsidP="00241ACB">
      <w:r>
        <w:rPr>
          <w:b/>
        </w:rPr>
        <w:t xml:space="preserve">Description: </w:t>
      </w:r>
      <w:r>
        <w:t>This service operation is used by the NF Consumer to request for SM Context (e.g. during EPS IWK, HO, SM Context transfer indication), or during mobility procedure with I-SMF (or V-SMF) changes or may be triggered by OAM.</w:t>
      </w:r>
    </w:p>
    <w:p w14:paraId="4B74787A" w14:textId="77777777" w:rsidR="00241ACB" w:rsidRDefault="00241ACB" w:rsidP="00241ACB">
      <w:r>
        <w:rPr>
          <w:b/>
        </w:rPr>
        <w:t>Input, Required:</w:t>
      </w:r>
      <w:r>
        <w:t xml:space="preserve"> SM Context ID, SM context type</w:t>
      </w:r>
      <w:r>
        <w:rPr>
          <w:lang w:eastAsia="zh-CN"/>
        </w:rPr>
        <w:t>.</w:t>
      </w:r>
    </w:p>
    <w:p w14:paraId="4E3EB224" w14:textId="77777777" w:rsidR="00241ACB" w:rsidRDefault="00241ACB" w:rsidP="00241ACB">
      <w:r>
        <w:rPr>
          <w:b/>
        </w:rPr>
        <w:t xml:space="preserve">Input, Optional: </w:t>
      </w:r>
      <w:r>
        <w:t>Target MME Capability, EBI list not to be transferred, PDU Session ID (include PDU Session ID when available), SMF transfer indication, indication of no NG-RAN change</w:t>
      </w:r>
      <w:r>
        <w:rPr>
          <w:lang w:eastAsia="zh-CN"/>
        </w:rPr>
        <w:t>.</w:t>
      </w:r>
    </w:p>
    <w:p w14:paraId="5644F667" w14:textId="77777777" w:rsidR="00241ACB" w:rsidRDefault="00241ACB" w:rsidP="00241ACB">
      <w:r>
        <w:rPr>
          <w:b/>
        </w:rPr>
        <w:t>Output, Required:</w:t>
      </w:r>
      <w:r>
        <w:t xml:space="preserve"> One of the following:</w:t>
      </w:r>
    </w:p>
    <w:p w14:paraId="2EADB9C4" w14:textId="77777777" w:rsidR="00241ACB" w:rsidRDefault="00241ACB" w:rsidP="00241ACB">
      <w:pPr>
        <w:pStyle w:val="B1"/>
        <w:rPr>
          <w:lang w:eastAsia="zh-CN"/>
        </w:rPr>
      </w:pPr>
      <w:r>
        <w:t>-</w:t>
      </w:r>
      <w:r>
        <w:tab/>
        <w:t>SM Context Container.</w:t>
      </w:r>
    </w:p>
    <w:p w14:paraId="59BC60B4" w14:textId="77777777" w:rsidR="00241ACB" w:rsidRDefault="00241ACB" w:rsidP="00241ACB">
      <w:pPr>
        <w:pStyle w:val="B1"/>
        <w:rPr>
          <w:lang w:eastAsia="zh-CN"/>
        </w:rPr>
      </w:pPr>
      <w:r>
        <w:t>-</w:t>
      </w:r>
      <w:r>
        <w:tab/>
        <w:t>Endpoint where SM Context can be retrieved.</w:t>
      </w:r>
    </w:p>
    <w:p w14:paraId="2AD6C4B1" w14:textId="77777777" w:rsidR="00241ACB" w:rsidRDefault="00241ACB" w:rsidP="00241ACB">
      <w:pPr>
        <w:rPr>
          <w:i/>
        </w:rPr>
      </w:pPr>
      <w:r>
        <w:rPr>
          <w:b/>
        </w:rPr>
        <w:t>Output, Optional:</w:t>
      </w:r>
      <w:r>
        <w:t xml:space="preserve"> Small Data Rate Control Status.</w:t>
      </w:r>
    </w:p>
    <w:p w14:paraId="0C4471FA" w14:textId="77777777" w:rsidR="00241ACB" w:rsidRDefault="00241ACB" w:rsidP="00241ACB">
      <w:r>
        <w:t>The SM context type indicates the type of SM context to be requested, e.g. PDN Connection Context, 5G SM Context or both. The SM context type may also indicate that only a specific part of 5G SM Context is requested, e.g. only the AF Coordination Information part.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8D535B9" w14:textId="77777777" w:rsidR="00241ACB" w:rsidRDefault="00241ACB" w:rsidP="00241ACB">
      <w:r>
        <w:t>Table 5.2.8.2.10-1 illustrates the SM Context that may be transferred between I-SMF(s) or between V-SMF(s) in home-routed roaming case.</w:t>
      </w:r>
    </w:p>
    <w:p w14:paraId="667AD2FF" w14:textId="77777777" w:rsidR="00241ACB" w:rsidRDefault="00241ACB" w:rsidP="00241ACB">
      <w:pPr>
        <w:pStyle w:val="TH"/>
      </w:pPr>
      <w:r>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241ACB" w14:paraId="73F45CFE" w14:textId="77777777" w:rsidTr="00241ACB">
        <w:trPr>
          <w:cantSplit/>
          <w:tblHeader/>
          <w:jc w:val="center"/>
        </w:trPr>
        <w:tc>
          <w:tcPr>
            <w:tcW w:w="3051" w:type="dxa"/>
            <w:tcBorders>
              <w:top w:val="single" w:sz="4" w:space="0" w:color="auto"/>
              <w:left w:val="single" w:sz="4" w:space="0" w:color="auto"/>
              <w:bottom w:val="single" w:sz="4" w:space="0" w:color="auto"/>
              <w:right w:val="single" w:sz="4" w:space="0" w:color="auto"/>
            </w:tcBorders>
            <w:hideMark/>
          </w:tcPr>
          <w:p w14:paraId="10FD63D8" w14:textId="77777777" w:rsidR="00241ACB" w:rsidRDefault="00241ACB">
            <w:pPr>
              <w:pStyle w:val="TAH"/>
            </w:pPr>
            <w:r>
              <w:t>Field</w:t>
            </w:r>
          </w:p>
        </w:tc>
        <w:tc>
          <w:tcPr>
            <w:tcW w:w="6580" w:type="dxa"/>
            <w:tcBorders>
              <w:top w:val="single" w:sz="4" w:space="0" w:color="auto"/>
              <w:left w:val="single" w:sz="4" w:space="0" w:color="auto"/>
              <w:bottom w:val="single" w:sz="4" w:space="0" w:color="auto"/>
              <w:right w:val="single" w:sz="4" w:space="0" w:color="auto"/>
            </w:tcBorders>
            <w:hideMark/>
          </w:tcPr>
          <w:p w14:paraId="63EC1BD3" w14:textId="77777777" w:rsidR="00241ACB" w:rsidRDefault="00241ACB">
            <w:pPr>
              <w:pStyle w:val="TAH"/>
            </w:pPr>
            <w:r>
              <w:t>Description</w:t>
            </w:r>
          </w:p>
        </w:tc>
      </w:tr>
      <w:tr w:rsidR="00241ACB" w14:paraId="7937DB2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0A07955" w14:textId="77777777" w:rsidR="00241ACB" w:rsidRDefault="00241ACB">
            <w:pPr>
              <w:pStyle w:val="TAL"/>
            </w:pPr>
            <w:r>
              <w:t>SUPI</w:t>
            </w:r>
          </w:p>
        </w:tc>
        <w:tc>
          <w:tcPr>
            <w:tcW w:w="6580" w:type="dxa"/>
            <w:tcBorders>
              <w:top w:val="single" w:sz="4" w:space="0" w:color="auto"/>
              <w:left w:val="single" w:sz="4" w:space="0" w:color="auto"/>
              <w:bottom w:val="single" w:sz="4" w:space="0" w:color="auto"/>
              <w:right w:val="single" w:sz="4" w:space="0" w:color="auto"/>
            </w:tcBorders>
            <w:hideMark/>
          </w:tcPr>
          <w:p w14:paraId="275B6B80" w14:textId="77777777" w:rsidR="00241ACB" w:rsidRDefault="00241ACB">
            <w:pPr>
              <w:pStyle w:val="TAL"/>
              <w:rPr>
                <w:lang w:eastAsia="zh-CN"/>
              </w:rPr>
            </w:pPr>
            <w:r>
              <w:t>SUPI (Subscription Permanent Identifier) is the subscriber's permanent identity in 5GS.</w:t>
            </w:r>
          </w:p>
        </w:tc>
      </w:tr>
      <w:tr w:rsidR="00241ACB" w14:paraId="275B7559" w14:textId="77777777" w:rsidTr="00241ACB">
        <w:trPr>
          <w:cantSplit/>
          <w:jc w:val="center"/>
        </w:trPr>
        <w:tc>
          <w:tcPr>
            <w:tcW w:w="3051" w:type="dxa"/>
            <w:tcBorders>
              <w:top w:val="single" w:sz="4" w:space="0" w:color="auto"/>
              <w:left w:val="single" w:sz="4" w:space="0" w:color="auto"/>
              <w:bottom w:val="nil"/>
              <w:right w:val="single" w:sz="4" w:space="0" w:color="auto"/>
            </w:tcBorders>
            <w:hideMark/>
          </w:tcPr>
          <w:p w14:paraId="6EDE46DB" w14:textId="509764C3" w:rsidR="00241ACB" w:rsidRDefault="00241ACB" w:rsidP="00241ACB">
            <w:pPr>
              <w:pStyle w:val="TAL"/>
            </w:pPr>
            <w:r>
              <w:t>Trace Requirements</w:t>
            </w:r>
            <w:del w:id="46" w:author="作者">
              <w:r w:rsidDel="00241ACB">
                <w:delText xml:space="preserve"> (does not apply to V-SMF)</w:delText>
              </w:r>
            </w:del>
          </w:p>
        </w:tc>
        <w:tc>
          <w:tcPr>
            <w:tcW w:w="6580" w:type="dxa"/>
            <w:tcBorders>
              <w:top w:val="single" w:sz="4" w:space="0" w:color="auto"/>
              <w:left w:val="single" w:sz="4" w:space="0" w:color="auto"/>
              <w:bottom w:val="single" w:sz="4" w:space="0" w:color="auto"/>
              <w:right w:val="single" w:sz="4" w:space="0" w:color="auto"/>
            </w:tcBorders>
            <w:hideMark/>
          </w:tcPr>
          <w:p w14:paraId="60513B43" w14:textId="77777777" w:rsidR="00241ACB" w:rsidRDefault="00241ACB">
            <w:pPr>
              <w:pStyle w:val="TAL"/>
              <w:rPr>
                <w:lang w:eastAsia="zh-CN"/>
              </w:rPr>
            </w:pPr>
            <w:r>
              <w:t>Trace reference: Identifies a record or a collection of records for a particular trace.</w:t>
            </w:r>
          </w:p>
        </w:tc>
      </w:tr>
      <w:tr w:rsidR="00241ACB" w14:paraId="0ACAA80A" w14:textId="77777777" w:rsidTr="00241ACB">
        <w:trPr>
          <w:cantSplit/>
          <w:jc w:val="center"/>
        </w:trPr>
        <w:tc>
          <w:tcPr>
            <w:tcW w:w="3051" w:type="dxa"/>
            <w:tcBorders>
              <w:top w:val="nil"/>
              <w:left w:val="single" w:sz="4" w:space="0" w:color="auto"/>
              <w:bottom w:val="nil"/>
              <w:right w:val="single" w:sz="4" w:space="0" w:color="auto"/>
            </w:tcBorders>
          </w:tcPr>
          <w:p w14:paraId="7AB1A268" w14:textId="77777777" w:rsidR="00241ACB" w:rsidRDefault="00241ACB">
            <w:pPr>
              <w:pStyle w:val="TAL"/>
            </w:pPr>
          </w:p>
        </w:tc>
        <w:tc>
          <w:tcPr>
            <w:tcW w:w="6580" w:type="dxa"/>
            <w:tcBorders>
              <w:top w:val="single" w:sz="4" w:space="0" w:color="auto"/>
              <w:left w:val="single" w:sz="4" w:space="0" w:color="auto"/>
              <w:bottom w:val="single" w:sz="4" w:space="0" w:color="auto"/>
              <w:right w:val="single" w:sz="4" w:space="0" w:color="auto"/>
            </w:tcBorders>
            <w:hideMark/>
          </w:tcPr>
          <w:p w14:paraId="0BB07023" w14:textId="77777777" w:rsidR="00241ACB" w:rsidRDefault="00241ACB">
            <w:pPr>
              <w:pStyle w:val="TAL"/>
              <w:rPr>
                <w:lang w:eastAsia="zh-CN"/>
              </w:rPr>
            </w:pPr>
            <w:r>
              <w:t>Trace type: Indicates the type of trace</w:t>
            </w:r>
          </w:p>
        </w:tc>
      </w:tr>
      <w:tr w:rsidR="00241ACB" w14:paraId="567C1E5F" w14:textId="77777777" w:rsidTr="00241ACB">
        <w:trPr>
          <w:cantSplit/>
          <w:jc w:val="center"/>
        </w:trPr>
        <w:tc>
          <w:tcPr>
            <w:tcW w:w="3051" w:type="dxa"/>
            <w:tcBorders>
              <w:top w:val="nil"/>
              <w:left w:val="single" w:sz="4" w:space="0" w:color="auto"/>
              <w:bottom w:val="single" w:sz="4" w:space="0" w:color="auto"/>
              <w:right w:val="single" w:sz="4" w:space="0" w:color="auto"/>
            </w:tcBorders>
          </w:tcPr>
          <w:p w14:paraId="1B9D3963" w14:textId="77777777" w:rsidR="00241ACB" w:rsidRDefault="00241ACB">
            <w:pPr>
              <w:pStyle w:val="TAL"/>
              <w:rPr>
                <w:lang w:eastAsia="ko-KR"/>
              </w:rPr>
            </w:pPr>
          </w:p>
        </w:tc>
        <w:tc>
          <w:tcPr>
            <w:tcW w:w="6580" w:type="dxa"/>
            <w:tcBorders>
              <w:top w:val="single" w:sz="4" w:space="0" w:color="auto"/>
              <w:left w:val="single" w:sz="4" w:space="0" w:color="auto"/>
              <w:bottom w:val="single" w:sz="4" w:space="0" w:color="auto"/>
              <w:right w:val="single" w:sz="4" w:space="0" w:color="auto"/>
            </w:tcBorders>
            <w:hideMark/>
          </w:tcPr>
          <w:p w14:paraId="79AF55D1" w14:textId="77777777" w:rsidR="00241ACB" w:rsidRDefault="00241ACB">
            <w:pPr>
              <w:pStyle w:val="TAL"/>
            </w:pPr>
            <w:r>
              <w:t>OMC identity: Identifies the OMC that shall receive the trace record(s).</w:t>
            </w:r>
          </w:p>
        </w:tc>
      </w:tr>
      <w:tr w:rsidR="00241ACB" w14:paraId="09B90F03"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2A60EA1" w14:textId="77777777" w:rsidR="00241ACB" w:rsidRDefault="00241ACB">
            <w:pPr>
              <w:pStyle w:val="TAL"/>
            </w:pPr>
            <w:r>
              <w:t>S-NSSAI</w:t>
            </w:r>
          </w:p>
        </w:tc>
        <w:tc>
          <w:tcPr>
            <w:tcW w:w="6580" w:type="dxa"/>
            <w:tcBorders>
              <w:top w:val="single" w:sz="4" w:space="0" w:color="auto"/>
              <w:left w:val="single" w:sz="4" w:space="0" w:color="auto"/>
              <w:bottom w:val="single" w:sz="4" w:space="0" w:color="auto"/>
              <w:right w:val="single" w:sz="4" w:space="0" w:color="auto"/>
            </w:tcBorders>
            <w:hideMark/>
          </w:tcPr>
          <w:p w14:paraId="678C3ACF" w14:textId="77777777" w:rsidR="00241ACB" w:rsidRDefault="00241ACB">
            <w:pPr>
              <w:pStyle w:val="TAL"/>
            </w:pPr>
            <w:r>
              <w:t>The S-NSSAI of the PDU Session for the serving PLMN.</w:t>
            </w:r>
          </w:p>
        </w:tc>
      </w:tr>
      <w:tr w:rsidR="00241ACB" w14:paraId="4D9511E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B81AA94" w14:textId="77777777" w:rsidR="00241ACB" w:rsidRDefault="00241ACB">
            <w:pPr>
              <w:pStyle w:val="TAL"/>
              <w:rPr>
                <w:lang w:eastAsia="zh-CN"/>
              </w:rPr>
            </w:pPr>
            <w:r>
              <w:rPr>
                <w:lang w:eastAsia="zh-CN"/>
              </w:rPr>
              <w:t>HPLMN S-NSSAI</w:t>
            </w:r>
          </w:p>
        </w:tc>
        <w:tc>
          <w:tcPr>
            <w:tcW w:w="6580" w:type="dxa"/>
            <w:tcBorders>
              <w:top w:val="single" w:sz="4" w:space="0" w:color="auto"/>
              <w:left w:val="single" w:sz="4" w:space="0" w:color="auto"/>
              <w:bottom w:val="single" w:sz="4" w:space="0" w:color="auto"/>
              <w:right w:val="single" w:sz="4" w:space="0" w:color="auto"/>
            </w:tcBorders>
            <w:hideMark/>
          </w:tcPr>
          <w:p w14:paraId="5879A3FD" w14:textId="77777777" w:rsidR="00241ACB" w:rsidRDefault="00241ACB">
            <w:pPr>
              <w:pStyle w:val="TAL"/>
              <w:rPr>
                <w:lang w:eastAsia="zh-CN"/>
              </w:rPr>
            </w:pPr>
            <w:r>
              <w:rPr>
                <w:lang w:eastAsia="zh-CN"/>
              </w:rPr>
              <w:t>The S-NSSAI of the PDU Session for the HPLMN (Home-Routed PDU Session)</w:t>
            </w:r>
          </w:p>
        </w:tc>
      </w:tr>
      <w:tr w:rsidR="00241ACB" w14:paraId="6558F02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ADCA175" w14:textId="77777777" w:rsidR="00241ACB" w:rsidRDefault="00241ACB">
            <w:pPr>
              <w:pStyle w:val="TAL"/>
              <w:rPr>
                <w:lang w:eastAsia="zh-CN"/>
              </w:rPr>
            </w:pPr>
            <w:r>
              <w:rPr>
                <w:lang w:eastAsia="zh-CN"/>
              </w:rPr>
              <w:t>Network Slice Instance id</w:t>
            </w:r>
          </w:p>
        </w:tc>
        <w:tc>
          <w:tcPr>
            <w:tcW w:w="6580" w:type="dxa"/>
            <w:tcBorders>
              <w:top w:val="single" w:sz="4" w:space="0" w:color="auto"/>
              <w:left w:val="single" w:sz="4" w:space="0" w:color="auto"/>
              <w:bottom w:val="single" w:sz="4" w:space="0" w:color="auto"/>
              <w:right w:val="single" w:sz="4" w:space="0" w:color="auto"/>
            </w:tcBorders>
            <w:hideMark/>
          </w:tcPr>
          <w:p w14:paraId="2D2AFDD7" w14:textId="77777777" w:rsidR="00241ACB" w:rsidRDefault="00241ACB">
            <w:pPr>
              <w:pStyle w:val="TAL"/>
              <w:rPr>
                <w:lang w:eastAsia="zh-CN"/>
              </w:rPr>
            </w:pPr>
            <w:r>
              <w:rPr>
                <w:lang w:eastAsia="zh-CN"/>
              </w:rPr>
              <w:t>The network Slice Instance information for the PDU Session</w:t>
            </w:r>
          </w:p>
        </w:tc>
      </w:tr>
      <w:tr w:rsidR="00241ACB" w14:paraId="27801521"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001FA36" w14:textId="77777777" w:rsidR="00241ACB" w:rsidRDefault="00241ACB">
            <w:pPr>
              <w:pStyle w:val="TAL"/>
            </w:pPr>
            <w:r>
              <w:t>DNN</w:t>
            </w:r>
          </w:p>
        </w:tc>
        <w:tc>
          <w:tcPr>
            <w:tcW w:w="6580" w:type="dxa"/>
            <w:tcBorders>
              <w:top w:val="single" w:sz="4" w:space="0" w:color="auto"/>
              <w:left w:val="single" w:sz="4" w:space="0" w:color="auto"/>
              <w:bottom w:val="single" w:sz="4" w:space="0" w:color="auto"/>
              <w:right w:val="single" w:sz="4" w:space="0" w:color="auto"/>
            </w:tcBorders>
            <w:hideMark/>
          </w:tcPr>
          <w:p w14:paraId="06E8AEA1" w14:textId="77777777" w:rsidR="00241ACB" w:rsidRDefault="00241ACB">
            <w:pPr>
              <w:pStyle w:val="TAL"/>
            </w:pPr>
            <w:r>
              <w:t>The associated DNN for the PDU Session.</w:t>
            </w:r>
          </w:p>
        </w:tc>
      </w:tr>
      <w:tr w:rsidR="00241ACB" w14:paraId="597613C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7B76721" w14:textId="77777777" w:rsidR="00241ACB" w:rsidRDefault="00241ACB">
            <w:pPr>
              <w:pStyle w:val="TAL"/>
              <w:rPr>
                <w:lang w:eastAsia="zh-CN"/>
              </w:rPr>
            </w:pPr>
            <w:r>
              <w:t>AMF Information</w:t>
            </w:r>
          </w:p>
        </w:tc>
        <w:tc>
          <w:tcPr>
            <w:tcW w:w="6580" w:type="dxa"/>
            <w:tcBorders>
              <w:top w:val="single" w:sz="4" w:space="0" w:color="auto"/>
              <w:left w:val="single" w:sz="4" w:space="0" w:color="auto"/>
              <w:bottom w:val="single" w:sz="4" w:space="0" w:color="auto"/>
              <w:right w:val="single" w:sz="4" w:space="0" w:color="auto"/>
            </w:tcBorders>
            <w:hideMark/>
          </w:tcPr>
          <w:p w14:paraId="51FC5C84" w14:textId="77777777" w:rsidR="00241ACB" w:rsidRDefault="00241ACB">
            <w:pPr>
              <w:pStyle w:val="TAL"/>
            </w:pPr>
            <w:r>
              <w:t>The associated AMF instance identifier and GUAMI.</w:t>
            </w:r>
          </w:p>
        </w:tc>
      </w:tr>
      <w:tr w:rsidR="00241ACB" w14:paraId="3A6C28C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1E1EC13" w14:textId="77777777" w:rsidR="00241ACB" w:rsidRDefault="00241ACB">
            <w:pPr>
              <w:pStyle w:val="TAL"/>
              <w:rPr>
                <w:lang w:eastAsia="zh-CN"/>
              </w:rPr>
            </w:pPr>
            <w:r>
              <w:rPr>
                <w:lang w:eastAsia="zh-CN"/>
              </w:rPr>
              <w:t>Access Type</w:t>
            </w:r>
          </w:p>
        </w:tc>
        <w:tc>
          <w:tcPr>
            <w:tcW w:w="6580" w:type="dxa"/>
            <w:tcBorders>
              <w:top w:val="single" w:sz="4" w:space="0" w:color="auto"/>
              <w:left w:val="single" w:sz="4" w:space="0" w:color="auto"/>
              <w:bottom w:val="single" w:sz="4" w:space="0" w:color="auto"/>
              <w:right w:val="single" w:sz="4" w:space="0" w:color="auto"/>
            </w:tcBorders>
            <w:hideMark/>
          </w:tcPr>
          <w:p w14:paraId="732A5783" w14:textId="77777777" w:rsidR="00241ACB" w:rsidRDefault="00241ACB">
            <w:pPr>
              <w:pStyle w:val="TAL"/>
              <w:rPr>
                <w:lang w:eastAsia="zh-CN"/>
              </w:rPr>
            </w:pPr>
            <w:r>
              <w:rPr>
                <w:lang w:eastAsia="zh-CN"/>
              </w:rPr>
              <w:t>T</w:t>
            </w:r>
            <w:r>
              <w:t xml:space="preserve">he current access type for this </w:t>
            </w:r>
            <w:r>
              <w:rPr>
                <w:lang w:eastAsia="zh-CN"/>
              </w:rPr>
              <w:t>PDU Session</w:t>
            </w:r>
            <w:r>
              <w:t>.</w:t>
            </w:r>
          </w:p>
        </w:tc>
      </w:tr>
      <w:tr w:rsidR="00241ACB" w14:paraId="38825D6D"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2658BF2" w14:textId="77777777" w:rsidR="00241ACB" w:rsidRDefault="00241ACB">
            <w:pPr>
              <w:pStyle w:val="TAL"/>
              <w:rPr>
                <w:lang w:eastAsia="zh-CN"/>
              </w:rPr>
            </w:pPr>
            <w:r>
              <w:rPr>
                <w:lang w:eastAsia="zh-CN"/>
              </w:rPr>
              <w:t>RAT Type</w:t>
            </w:r>
          </w:p>
        </w:tc>
        <w:tc>
          <w:tcPr>
            <w:tcW w:w="6580" w:type="dxa"/>
            <w:tcBorders>
              <w:top w:val="single" w:sz="4" w:space="0" w:color="auto"/>
              <w:left w:val="single" w:sz="4" w:space="0" w:color="auto"/>
              <w:bottom w:val="single" w:sz="4" w:space="0" w:color="auto"/>
              <w:right w:val="single" w:sz="4" w:space="0" w:color="auto"/>
            </w:tcBorders>
            <w:hideMark/>
          </w:tcPr>
          <w:p w14:paraId="6CB6B673" w14:textId="77777777" w:rsidR="00241ACB" w:rsidRDefault="00241ACB">
            <w:pPr>
              <w:pStyle w:val="TAL"/>
              <w:rPr>
                <w:lang w:eastAsia="zh-CN"/>
              </w:rPr>
            </w:pPr>
            <w:r>
              <w:rPr>
                <w:lang w:eastAsia="zh-CN"/>
              </w:rPr>
              <w:t>RAT Type for this PDU Session.</w:t>
            </w:r>
          </w:p>
        </w:tc>
      </w:tr>
      <w:tr w:rsidR="00241ACB" w14:paraId="3AE2E8B9"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C46FDFA" w14:textId="77777777" w:rsidR="00241ACB" w:rsidRDefault="00241ACB">
            <w:pPr>
              <w:pStyle w:val="TAL"/>
            </w:pPr>
            <w:r>
              <w:t>PDU Session ID</w:t>
            </w:r>
          </w:p>
        </w:tc>
        <w:tc>
          <w:tcPr>
            <w:tcW w:w="6580" w:type="dxa"/>
            <w:tcBorders>
              <w:top w:val="single" w:sz="4" w:space="0" w:color="auto"/>
              <w:left w:val="single" w:sz="4" w:space="0" w:color="auto"/>
              <w:bottom w:val="single" w:sz="4" w:space="0" w:color="auto"/>
              <w:right w:val="single" w:sz="4" w:space="0" w:color="auto"/>
            </w:tcBorders>
            <w:hideMark/>
          </w:tcPr>
          <w:p w14:paraId="4A8A68CA" w14:textId="77777777" w:rsidR="00241ACB" w:rsidRDefault="00241ACB">
            <w:pPr>
              <w:pStyle w:val="TAL"/>
            </w:pPr>
            <w:r>
              <w:t>The identifier of the PDU Session.</w:t>
            </w:r>
          </w:p>
        </w:tc>
      </w:tr>
      <w:tr w:rsidR="00241ACB" w14:paraId="43318BC5"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E06C4CB" w14:textId="77777777" w:rsidR="00241ACB" w:rsidRDefault="00241ACB">
            <w:pPr>
              <w:pStyle w:val="TAL"/>
              <w:rPr>
                <w:lang w:eastAsia="zh-CN"/>
              </w:rPr>
            </w:pPr>
            <w:r>
              <w:t>H-SMF Information or SMF Information</w:t>
            </w:r>
          </w:p>
        </w:tc>
        <w:tc>
          <w:tcPr>
            <w:tcW w:w="6580" w:type="dxa"/>
            <w:tcBorders>
              <w:top w:val="single" w:sz="4" w:space="0" w:color="auto"/>
              <w:left w:val="single" w:sz="4" w:space="0" w:color="auto"/>
              <w:bottom w:val="single" w:sz="4" w:space="0" w:color="auto"/>
              <w:right w:val="single" w:sz="4" w:space="0" w:color="auto"/>
            </w:tcBorders>
            <w:hideMark/>
          </w:tcPr>
          <w:p w14:paraId="54B87371" w14:textId="77777777" w:rsidR="00241ACB" w:rsidRDefault="00241ACB">
            <w:pPr>
              <w:pStyle w:val="TAL"/>
            </w:pPr>
            <w:r>
              <w:t xml:space="preserve">The associated H-SMF identifier and H-SMF address for the HR PDU Session </w:t>
            </w:r>
            <w:proofErr w:type="gramStart"/>
            <w:r>
              <w:t>( applies</w:t>
            </w:r>
            <w:proofErr w:type="gramEnd"/>
            <w:r>
              <w:t xml:space="preserve"> only for a V-SMF), or the SMF identifier and SMF address for PDU Session (applies for I-SMF).</w:t>
            </w:r>
          </w:p>
        </w:tc>
      </w:tr>
      <w:tr w:rsidR="00241ACB" w14:paraId="7215EFE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ECBD69D" w14:textId="77777777" w:rsidR="00241ACB" w:rsidRDefault="00241ACB">
            <w:pPr>
              <w:pStyle w:val="TAL"/>
              <w:rPr>
                <w:lang w:eastAsia="zh-CN"/>
              </w:rPr>
            </w:pPr>
            <w:r>
              <w:rPr>
                <w:lang w:eastAsia="zh-CN"/>
              </w:rPr>
              <w:t>Context ID of the PDU Session in H-SMF or Context ID of the PDU Session in SMF</w:t>
            </w:r>
          </w:p>
        </w:tc>
        <w:tc>
          <w:tcPr>
            <w:tcW w:w="6580" w:type="dxa"/>
            <w:tcBorders>
              <w:top w:val="single" w:sz="4" w:space="0" w:color="auto"/>
              <w:left w:val="single" w:sz="4" w:space="0" w:color="auto"/>
              <w:bottom w:val="single" w:sz="4" w:space="0" w:color="auto"/>
              <w:right w:val="single" w:sz="4" w:space="0" w:color="auto"/>
            </w:tcBorders>
            <w:hideMark/>
          </w:tcPr>
          <w:p w14:paraId="4CF51AE7" w14:textId="77777777" w:rsidR="00241ACB" w:rsidRDefault="00241ACB">
            <w:pPr>
              <w:pStyle w:val="TAL"/>
              <w:rPr>
                <w:lang w:eastAsia="zh-CN"/>
              </w:rPr>
            </w:pPr>
            <w:r>
              <w:rPr>
                <w:lang w:eastAsia="zh-CN"/>
              </w:rPr>
              <w:t>The context ID of the PDU Session in H-SMF or in SMF.</w:t>
            </w:r>
          </w:p>
        </w:tc>
      </w:tr>
      <w:tr w:rsidR="00241ACB" w14:paraId="00920D05"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EA13E8B" w14:textId="77777777" w:rsidR="00241ACB" w:rsidRDefault="00241ACB">
            <w:pPr>
              <w:pStyle w:val="TAL"/>
            </w:pPr>
            <w:r>
              <w:t>Forwarding Indication</w:t>
            </w:r>
          </w:p>
        </w:tc>
        <w:tc>
          <w:tcPr>
            <w:tcW w:w="6580" w:type="dxa"/>
            <w:tcBorders>
              <w:top w:val="single" w:sz="4" w:space="0" w:color="auto"/>
              <w:left w:val="single" w:sz="4" w:space="0" w:color="auto"/>
              <w:bottom w:val="single" w:sz="4" w:space="0" w:color="auto"/>
              <w:right w:val="single" w:sz="4" w:space="0" w:color="auto"/>
            </w:tcBorders>
            <w:hideMark/>
          </w:tcPr>
          <w:p w14:paraId="1AE93B3B" w14:textId="77777777" w:rsidR="00241ACB" w:rsidRDefault="00241ACB">
            <w:pPr>
              <w:pStyle w:val="TAL"/>
            </w:pPr>
            <w:r>
              <w:t>An indication on whether forwarding tunnel needs be established in order to forward buffered DL data.</w:t>
            </w:r>
          </w:p>
        </w:tc>
      </w:tr>
      <w:tr w:rsidR="00241ACB" w14:paraId="1454146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E0A3056" w14:textId="77777777" w:rsidR="00241ACB" w:rsidRDefault="00241ACB">
            <w:pPr>
              <w:pStyle w:val="TAL"/>
            </w:pPr>
            <w:r>
              <w:t>Uplink Tunnel Info of UPF controlled by the SMF / H-SMF</w:t>
            </w:r>
          </w:p>
        </w:tc>
        <w:tc>
          <w:tcPr>
            <w:tcW w:w="6580" w:type="dxa"/>
            <w:tcBorders>
              <w:top w:val="single" w:sz="4" w:space="0" w:color="auto"/>
              <w:left w:val="single" w:sz="4" w:space="0" w:color="auto"/>
              <w:bottom w:val="single" w:sz="4" w:space="0" w:color="auto"/>
              <w:right w:val="single" w:sz="4" w:space="0" w:color="auto"/>
            </w:tcBorders>
            <w:hideMark/>
          </w:tcPr>
          <w:p w14:paraId="67ED43EF" w14:textId="77777777" w:rsidR="00241ACB" w:rsidRDefault="00241ACB">
            <w:pPr>
              <w:pStyle w:val="TAL"/>
            </w:pPr>
            <w:r>
              <w:t>The Tunnel Information to be used to send UL traffic towards the UPF controlled by the SMF / H-SMF that interfaces the UPF controlled by the I-SMF.</w:t>
            </w:r>
          </w:p>
        </w:tc>
      </w:tr>
      <w:tr w:rsidR="00241ACB" w14:paraId="6CC266AF"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89F4818" w14:textId="77777777" w:rsidR="00241ACB" w:rsidRDefault="00241ACB">
            <w:pPr>
              <w:pStyle w:val="TAL"/>
            </w:pPr>
            <w:r>
              <w:t>Tunnel Info of NG-RAN</w:t>
            </w:r>
          </w:p>
        </w:tc>
        <w:tc>
          <w:tcPr>
            <w:tcW w:w="6580" w:type="dxa"/>
            <w:tcBorders>
              <w:top w:val="single" w:sz="4" w:space="0" w:color="auto"/>
              <w:left w:val="single" w:sz="4" w:space="0" w:color="auto"/>
              <w:bottom w:val="single" w:sz="4" w:space="0" w:color="auto"/>
              <w:right w:val="single" w:sz="4" w:space="0" w:color="auto"/>
            </w:tcBorders>
            <w:hideMark/>
          </w:tcPr>
          <w:p w14:paraId="119DC605" w14:textId="77777777" w:rsidR="00241ACB" w:rsidRDefault="00241ACB">
            <w:pPr>
              <w:pStyle w:val="TAL"/>
            </w:pPr>
            <w:r>
              <w:t>The N3 Tunnel Information in the NG-RAN for the PDU Session. This information is transferred if the target I/V-SMF indicates no NG-RAN change.</w:t>
            </w:r>
          </w:p>
        </w:tc>
      </w:tr>
      <w:tr w:rsidR="00241ACB" w14:paraId="4E0A180A"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8EA429A" w14:textId="77777777" w:rsidR="00241ACB" w:rsidRDefault="00241ACB">
            <w:pPr>
              <w:pStyle w:val="TAL"/>
              <w:rPr>
                <w:b/>
                <w:bCs/>
                <w:lang w:eastAsia="zh-CN"/>
              </w:rPr>
            </w:pPr>
            <w:r>
              <w:rPr>
                <w:b/>
                <w:bCs/>
                <w:lang w:eastAsia="zh-CN"/>
              </w:rPr>
              <w:t>AF Coordination Information:</w:t>
            </w:r>
          </w:p>
        </w:tc>
      </w:tr>
      <w:tr w:rsidR="00241ACB" w14:paraId="4A5EF72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449087A" w14:textId="77777777" w:rsidR="00241ACB" w:rsidRDefault="00241ACB">
            <w:pPr>
              <w:pStyle w:val="TAL"/>
              <w:rPr>
                <w:lang w:eastAsia="zh-CN"/>
              </w:rPr>
            </w:pPr>
            <w:r>
              <w:rPr>
                <w:lang w:eastAsia="zh-CN"/>
              </w:rPr>
              <w:t>Source DNAI</w:t>
            </w:r>
          </w:p>
        </w:tc>
        <w:tc>
          <w:tcPr>
            <w:tcW w:w="6580" w:type="dxa"/>
            <w:tcBorders>
              <w:top w:val="single" w:sz="4" w:space="0" w:color="auto"/>
              <w:left w:val="single" w:sz="4" w:space="0" w:color="auto"/>
              <w:bottom w:val="single" w:sz="4" w:space="0" w:color="auto"/>
              <w:right w:val="single" w:sz="4" w:space="0" w:color="auto"/>
            </w:tcBorders>
            <w:hideMark/>
          </w:tcPr>
          <w:p w14:paraId="30D73026" w14:textId="77777777" w:rsidR="00241ACB" w:rsidRDefault="00241ACB">
            <w:pPr>
              <w:pStyle w:val="TAL"/>
              <w:rPr>
                <w:lang w:eastAsia="zh-CN"/>
              </w:rPr>
            </w:pPr>
            <w:r>
              <w:rPr>
                <w:lang w:eastAsia="zh-CN"/>
              </w:rPr>
              <w:t>The DNAI from where the UE is moving.</w:t>
            </w:r>
          </w:p>
        </w:tc>
      </w:tr>
      <w:tr w:rsidR="00241ACB" w14:paraId="5DBD41A8"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83C4260" w14:textId="77777777" w:rsidR="00241ACB" w:rsidRDefault="00241ACB">
            <w:pPr>
              <w:pStyle w:val="TAL"/>
            </w:pPr>
            <w:r>
              <w:t>UE IP address in Source DNAI</w:t>
            </w:r>
          </w:p>
        </w:tc>
        <w:tc>
          <w:tcPr>
            <w:tcW w:w="6580" w:type="dxa"/>
            <w:tcBorders>
              <w:top w:val="single" w:sz="4" w:space="0" w:color="auto"/>
              <w:left w:val="single" w:sz="4" w:space="0" w:color="auto"/>
              <w:bottom w:val="single" w:sz="4" w:space="0" w:color="auto"/>
              <w:right w:val="single" w:sz="4" w:space="0" w:color="auto"/>
            </w:tcBorders>
            <w:hideMark/>
          </w:tcPr>
          <w:p w14:paraId="7ACB20FB" w14:textId="77777777" w:rsidR="00241ACB" w:rsidRDefault="00241ACB">
            <w:pPr>
              <w:pStyle w:val="TAL"/>
            </w:pPr>
            <w:r>
              <w:t>The UE IP address in the Source DNAI.</w:t>
            </w:r>
          </w:p>
        </w:tc>
      </w:tr>
      <w:tr w:rsidR="00241ACB" w14:paraId="7B6BA21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08CA944" w14:textId="77777777" w:rsidR="00241ACB" w:rsidRDefault="00241ACB">
            <w:pPr>
              <w:pStyle w:val="TAL"/>
            </w:pPr>
            <w:r>
              <w:t>List of Notification Correlation IDs</w:t>
            </w:r>
          </w:p>
        </w:tc>
        <w:tc>
          <w:tcPr>
            <w:tcW w:w="6580" w:type="dxa"/>
            <w:tcBorders>
              <w:top w:val="single" w:sz="4" w:space="0" w:color="auto"/>
              <w:left w:val="single" w:sz="4" w:space="0" w:color="auto"/>
              <w:bottom w:val="single" w:sz="4" w:space="0" w:color="auto"/>
              <w:right w:val="single" w:sz="4" w:space="0" w:color="auto"/>
            </w:tcBorders>
            <w:hideMark/>
          </w:tcPr>
          <w:p w14:paraId="6F466A5F" w14:textId="77777777" w:rsidR="00241ACB" w:rsidRDefault="00241ACB">
            <w:pPr>
              <w:pStyle w:val="TAL"/>
            </w:pPr>
            <w:r>
              <w:t>Notification Correlation IDs for UP path change event as received in the PCC Rules</w:t>
            </w:r>
          </w:p>
        </w:tc>
      </w:tr>
      <w:tr w:rsidR="00241ACB" w14:paraId="3385898E"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6B3635A1" w14:textId="77777777" w:rsidR="00241ACB" w:rsidRDefault="00241ACB">
            <w:pPr>
              <w:pStyle w:val="TAL"/>
            </w:pPr>
            <w:r>
              <w:t>For each notification correlation ID: Uplink buffering indication</w:t>
            </w:r>
          </w:p>
        </w:tc>
        <w:tc>
          <w:tcPr>
            <w:tcW w:w="6580" w:type="dxa"/>
            <w:tcBorders>
              <w:top w:val="single" w:sz="4" w:space="0" w:color="auto"/>
              <w:left w:val="single" w:sz="4" w:space="0" w:color="auto"/>
              <w:bottom w:val="single" w:sz="4" w:space="0" w:color="auto"/>
              <w:right w:val="single" w:sz="4" w:space="0" w:color="auto"/>
            </w:tcBorders>
            <w:hideMark/>
          </w:tcPr>
          <w:p w14:paraId="19B44346" w14:textId="77777777" w:rsidR="00241ACB" w:rsidRDefault="00241ACB">
            <w:pPr>
              <w:pStyle w:val="TAL"/>
            </w:pPr>
            <w:r>
              <w:t>Uplink buffering indication as received from the AF for this notification correlation id during Early Notification.</w:t>
            </w:r>
          </w:p>
        </w:tc>
      </w:tr>
      <w:tr w:rsidR="00241ACB" w14:paraId="4727A3A0"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4FADE1C" w14:textId="77777777" w:rsidR="00241ACB" w:rsidRDefault="00241ACB">
            <w:pPr>
              <w:pStyle w:val="TAL"/>
              <w:rPr>
                <w:lang w:eastAsia="zh-CN"/>
              </w:rPr>
            </w:pPr>
            <w:r>
              <w:rPr>
                <w:b/>
                <w:lang w:eastAsia="zh-CN"/>
              </w:rPr>
              <w:t>For each QoS Flow in the PDU Session:</w:t>
            </w:r>
          </w:p>
        </w:tc>
      </w:tr>
      <w:tr w:rsidR="00241ACB" w14:paraId="2042E6B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6BD0797" w14:textId="77777777" w:rsidR="00241ACB" w:rsidRDefault="00241ACB">
            <w:pPr>
              <w:pStyle w:val="TAL"/>
            </w:pPr>
            <w:r>
              <w:rPr>
                <w:szCs w:val="18"/>
              </w:rPr>
              <w:t>5G QoS Identifier (5QI)</w:t>
            </w:r>
          </w:p>
        </w:tc>
        <w:tc>
          <w:tcPr>
            <w:tcW w:w="6580" w:type="dxa"/>
            <w:tcBorders>
              <w:top w:val="single" w:sz="4" w:space="0" w:color="auto"/>
              <w:left w:val="single" w:sz="4" w:space="0" w:color="auto"/>
              <w:bottom w:val="single" w:sz="4" w:space="0" w:color="auto"/>
              <w:right w:val="single" w:sz="4" w:space="0" w:color="auto"/>
            </w:tcBorders>
            <w:hideMark/>
          </w:tcPr>
          <w:p w14:paraId="2CD91D39" w14:textId="77777777" w:rsidR="00241ACB" w:rsidRDefault="00241ACB">
            <w:pPr>
              <w:pStyle w:val="TAL"/>
            </w:pPr>
            <w:r>
              <w:rPr>
                <w:szCs w:val="18"/>
              </w:rPr>
              <w:t>Identifier for the authorized QoS parameters for the service data flow.</w:t>
            </w:r>
          </w:p>
        </w:tc>
      </w:tr>
      <w:tr w:rsidR="00241ACB" w14:paraId="6F54BCE1"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19A514D" w14:textId="77777777" w:rsidR="00241ACB" w:rsidRDefault="00241ACB">
            <w:pPr>
              <w:pStyle w:val="TAL"/>
              <w:rPr>
                <w:szCs w:val="18"/>
              </w:rPr>
            </w:pPr>
            <w:r>
              <w:rPr>
                <w:szCs w:val="18"/>
              </w:rPr>
              <w:t>ARP</w:t>
            </w:r>
          </w:p>
        </w:tc>
        <w:tc>
          <w:tcPr>
            <w:tcW w:w="6580" w:type="dxa"/>
            <w:tcBorders>
              <w:top w:val="single" w:sz="4" w:space="0" w:color="auto"/>
              <w:left w:val="single" w:sz="4" w:space="0" w:color="auto"/>
              <w:bottom w:val="single" w:sz="4" w:space="0" w:color="auto"/>
              <w:right w:val="single" w:sz="4" w:space="0" w:color="auto"/>
            </w:tcBorders>
            <w:hideMark/>
          </w:tcPr>
          <w:p w14:paraId="582DC7BF" w14:textId="77777777" w:rsidR="00241ACB" w:rsidRDefault="00241ACB">
            <w:pPr>
              <w:pStyle w:val="TAL"/>
              <w:rPr>
                <w:szCs w:val="18"/>
              </w:rPr>
            </w:pPr>
            <w:r>
              <w:rPr>
                <w:szCs w:val="18"/>
              </w:rPr>
              <w:t>The Allocation and Retention Priority for the service data flow consisting of the priority level, the pre-emption capability and the pre-emption vulnerability.</w:t>
            </w:r>
          </w:p>
        </w:tc>
      </w:tr>
      <w:tr w:rsidR="00241ACB" w14:paraId="6CB9ACDC"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0DF036B" w14:textId="77777777" w:rsidR="00241ACB" w:rsidRDefault="00241ACB">
            <w:pPr>
              <w:pStyle w:val="TAL"/>
              <w:rPr>
                <w:szCs w:val="18"/>
              </w:rPr>
            </w:pPr>
            <w:r>
              <w:t>GFBR</w:t>
            </w:r>
          </w:p>
        </w:tc>
        <w:tc>
          <w:tcPr>
            <w:tcW w:w="6580" w:type="dxa"/>
            <w:tcBorders>
              <w:top w:val="single" w:sz="4" w:space="0" w:color="auto"/>
              <w:left w:val="single" w:sz="4" w:space="0" w:color="auto"/>
              <w:bottom w:val="single" w:sz="4" w:space="0" w:color="auto"/>
              <w:right w:val="single" w:sz="4" w:space="0" w:color="auto"/>
            </w:tcBorders>
            <w:hideMark/>
          </w:tcPr>
          <w:p w14:paraId="2692E721" w14:textId="77777777" w:rsidR="00241ACB" w:rsidRDefault="00241ACB">
            <w:pPr>
              <w:pStyle w:val="TAL"/>
              <w:rPr>
                <w:szCs w:val="18"/>
              </w:rPr>
            </w:pPr>
            <w:r>
              <w:t>Guaranteed Flow Bit Rate (GFBR) - UL and DL.</w:t>
            </w:r>
          </w:p>
        </w:tc>
      </w:tr>
      <w:tr w:rsidR="00241ACB" w14:paraId="76BCA2A4"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A2965E4" w14:textId="77777777" w:rsidR="00241ACB" w:rsidRDefault="00241ACB">
            <w:pPr>
              <w:pStyle w:val="TAL"/>
              <w:rPr>
                <w:szCs w:val="18"/>
              </w:rPr>
            </w:pPr>
            <w:r>
              <w:rPr>
                <w:szCs w:val="18"/>
              </w:rPr>
              <w:t>MFBR</w:t>
            </w:r>
          </w:p>
        </w:tc>
        <w:tc>
          <w:tcPr>
            <w:tcW w:w="6580" w:type="dxa"/>
            <w:tcBorders>
              <w:top w:val="single" w:sz="4" w:space="0" w:color="auto"/>
              <w:left w:val="single" w:sz="4" w:space="0" w:color="auto"/>
              <w:bottom w:val="single" w:sz="4" w:space="0" w:color="auto"/>
              <w:right w:val="single" w:sz="4" w:space="0" w:color="auto"/>
            </w:tcBorders>
            <w:hideMark/>
          </w:tcPr>
          <w:p w14:paraId="113699F2" w14:textId="77777777" w:rsidR="00241ACB" w:rsidRDefault="00241ACB">
            <w:pPr>
              <w:pStyle w:val="TAL"/>
              <w:rPr>
                <w:szCs w:val="18"/>
              </w:rPr>
            </w:pPr>
            <w:r>
              <w:rPr>
                <w:szCs w:val="18"/>
              </w:rPr>
              <w:t>Maximum Flow Bit Rate (MFBR) - UL and DL.</w:t>
            </w:r>
          </w:p>
        </w:tc>
      </w:tr>
      <w:tr w:rsidR="00241ACB" w14:paraId="2F8205A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DB86397" w14:textId="77777777" w:rsidR="00241ACB" w:rsidRDefault="00241ACB">
            <w:pPr>
              <w:pStyle w:val="TAL"/>
              <w:rPr>
                <w:szCs w:val="18"/>
              </w:rPr>
            </w:pPr>
            <w:r>
              <w:rPr>
                <w:szCs w:val="18"/>
                <w:lang w:eastAsia="zh-CN"/>
              </w:rPr>
              <w:t>Priority Level</w:t>
            </w:r>
          </w:p>
        </w:tc>
        <w:tc>
          <w:tcPr>
            <w:tcW w:w="6580" w:type="dxa"/>
            <w:tcBorders>
              <w:top w:val="single" w:sz="4" w:space="0" w:color="auto"/>
              <w:left w:val="single" w:sz="4" w:space="0" w:color="auto"/>
              <w:bottom w:val="single" w:sz="4" w:space="0" w:color="auto"/>
              <w:right w:val="single" w:sz="4" w:space="0" w:color="auto"/>
            </w:tcBorders>
            <w:hideMark/>
          </w:tcPr>
          <w:p w14:paraId="65D174FD" w14:textId="77777777" w:rsidR="00241ACB" w:rsidRDefault="00241ACB">
            <w:pPr>
              <w:pStyle w:val="TAL"/>
              <w:rPr>
                <w:szCs w:val="18"/>
              </w:rPr>
            </w:pPr>
            <w:r>
              <w:t>Indicates a priority in scheduling resources among QoS Flows.</w:t>
            </w:r>
          </w:p>
        </w:tc>
      </w:tr>
      <w:tr w:rsidR="00241ACB" w14:paraId="67F5C34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A1F6ED3" w14:textId="77777777" w:rsidR="00241ACB" w:rsidRDefault="00241ACB">
            <w:pPr>
              <w:pStyle w:val="TAL"/>
              <w:rPr>
                <w:szCs w:val="18"/>
              </w:rPr>
            </w:pPr>
            <w:r>
              <w:rPr>
                <w:szCs w:val="18"/>
                <w:lang w:eastAsia="zh-CN"/>
              </w:rPr>
              <w:t xml:space="preserve">Averaging Window </w:t>
            </w:r>
          </w:p>
        </w:tc>
        <w:tc>
          <w:tcPr>
            <w:tcW w:w="6580" w:type="dxa"/>
            <w:tcBorders>
              <w:top w:val="single" w:sz="4" w:space="0" w:color="auto"/>
              <w:left w:val="single" w:sz="4" w:space="0" w:color="auto"/>
              <w:bottom w:val="single" w:sz="4" w:space="0" w:color="auto"/>
              <w:right w:val="single" w:sz="4" w:space="0" w:color="auto"/>
            </w:tcBorders>
            <w:hideMark/>
          </w:tcPr>
          <w:p w14:paraId="12EB4D00" w14:textId="77777777" w:rsidR="00241ACB" w:rsidRDefault="00241ACB">
            <w:pPr>
              <w:pStyle w:val="TAL"/>
              <w:rPr>
                <w:szCs w:val="18"/>
              </w:rPr>
            </w:pPr>
            <w:r>
              <w:rPr>
                <w:lang w:eastAsia="zh-CN"/>
              </w:rPr>
              <w:t>Represents the duration over which the guaranteed and maximum bitrate shall be calculated.</w:t>
            </w:r>
          </w:p>
        </w:tc>
      </w:tr>
      <w:tr w:rsidR="00241ACB" w14:paraId="17E627A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5A506EAD" w14:textId="77777777" w:rsidR="00241ACB" w:rsidRDefault="00241ACB">
            <w:pPr>
              <w:pStyle w:val="TAL"/>
              <w:rPr>
                <w:szCs w:val="18"/>
              </w:rPr>
            </w:pPr>
            <w:r>
              <w:rPr>
                <w:szCs w:val="18"/>
                <w:lang w:eastAsia="zh-CN"/>
              </w:rPr>
              <w:t>Maximum Data Burst Volume</w:t>
            </w:r>
          </w:p>
        </w:tc>
        <w:tc>
          <w:tcPr>
            <w:tcW w:w="6580" w:type="dxa"/>
            <w:tcBorders>
              <w:top w:val="single" w:sz="4" w:space="0" w:color="auto"/>
              <w:left w:val="single" w:sz="4" w:space="0" w:color="auto"/>
              <w:bottom w:val="single" w:sz="4" w:space="0" w:color="auto"/>
              <w:right w:val="single" w:sz="4" w:space="0" w:color="auto"/>
            </w:tcBorders>
            <w:hideMark/>
          </w:tcPr>
          <w:p w14:paraId="5AB2C96C" w14:textId="77777777" w:rsidR="00241ACB" w:rsidRDefault="00241ACB">
            <w:pPr>
              <w:pStyle w:val="TAL"/>
              <w:rPr>
                <w:szCs w:val="18"/>
              </w:rPr>
            </w:pPr>
            <w:r>
              <w:rPr>
                <w:lang w:eastAsia="zh-CN"/>
              </w:rPr>
              <w:t>Denotes the largest amount of data that is required to be transferred within a period of 5G-AN PDB.</w:t>
            </w:r>
          </w:p>
        </w:tc>
      </w:tr>
      <w:tr w:rsidR="00241ACB" w14:paraId="6AFA2F43"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738AF479" w14:textId="77777777" w:rsidR="00241ACB" w:rsidRDefault="00241ACB">
            <w:pPr>
              <w:pStyle w:val="TAL"/>
            </w:pPr>
            <w:r>
              <w:rPr>
                <w:szCs w:val="18"/>
              </w:rPr>
              <w:t xml:space="preserve">Reflective QoS Control </w:t>
            </w:r>
          </w:p>
        </w:tc>
        <w:tc>
          <w:tcPr>
            <w:tcW w:w="6580" w:type="dxa"/>
            <w:tcBorders>
              <w:top w:val="single" w:sz="4" w:space="0" w:color="auto"/>
              <w:left w:val="single" w:sz="4" w:space="0" w:color="auto"/>
              <w:bottom w:val="single" w:sz="4" w:space="0" w:color="auto"/>
              <w:right w:val="single" w:sz="4" w:space="0" w:color="auto"/>
            </w:tcBorders>
            <w:hideMark/>
          </w:tcPr>
          <w:p w14:paraId="34D1AD82" w14:textId="77777777" w:rsidR="00241ACB" w:rsidRDefault="00241ACB">
            <w:pPr>
              <w:pStyle w:val="TAL"/>
            </w:pPr>
            <w:r>
              <w:t>Indicates to apply reflective QoS for the SDF in the TFT.</w:t>
            </w:r>
          </w:p>
        </w:tc>
      </w:tr>
      <w:tr w:rsidR="00241ACB" w14:paraId="59DB2CE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AF411C8" w14:textId="77777777" w:rsidR="00241ACB" w:rsidRDefault="00241ACB">
            <w:pPr>
              <w:pStyle w:val="TAL"/>
            </w:pPr>
            <w:r>
              <w:rPr>
                <w:lang w:eastAsia="zh-CN"/>
              </w:rPr>
              <w:t>QoS Notification Control (QNC)</w:t>
            </w:r>
          </w:p>
        </w:tc>
        <w:tc>
          <w:tcPr>
            <w:tcW w:w="6580" w:type="dxa"/>
            <w:tcBorders>
              <w:top w:val="single" w:sz="4" w:space="0" w:color="auto"/>
              <w:left w:val="single" w:sz="4" w:space="0" w:color="auto"/>
              <w:bottom w:val="single" w:sz="4" w:space="0" w:color="auto"/>
              <w:right w:val="single" w:sz="4" w:space="0" w:color="auto"/>
            </w:tcBorders>
            <w:hideMark/>
          </w:tcPr>
          <w:p w14:paraId="205AE3A0" w14:textId="77777777" w:rsidR="00241ACB" w:rsidRDefault="00241ACB">
            <w:pPr>
              <w:pStyle w:val="TAL"/>
            </w:pPr>
            <w:r>
              <w:rPr>
                <w:lang w:eastAsia="zh-CN"/>
              </w:rPr>
              <w:t>Indicates whether notifications are requested from 3GPP RAN when the GFBR can no longer (or can again) be guaranteed for a QoS Flow during the lifetime of the QoS Flow.</w:t>
            </w:r>
          </w:p>
        </w:tc>
      </w:tr>
      <w:tr w:rsidR="00241ACB" w14:paraId="1D12091E"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48570B43" w14:textId="77777777" w:rsidR="00241ACB" w:rsidRDefault="00241ACB">
            <w:pPr>
              <w:pStyle w:val="TAL"/>
            </w:pPr>
            <w:r>
              <w:rPr>
                <w:lang w:eastAsia="zh-CN"/>
              </w:rPr>
              <w:t>Maximum Packet Loss Rate</w:t>
            </w:r>
          </w:p>
        </w:tc>
        <w:tc>
          <w:tcPr>
            <w:tcW w:w="6580" w:type="dxa"/>
            <w:tcBorders>
              <w:top w:val="single" w:sz="4" w:space="0" w:color="auto"/>
              <w:left w:val="single" w:sz="4" w:space="0" w:color="auto"/>
              <w:bottom w:val="single" w:sz="4" w:space="0" w:color="auto"/>
              <w:right w:val="single" w:sz="4" w:space="0" w:color="auto"/>
            </w:tcBorders>
            <w:hideMark/>
          </w:tcPr>
          <w:p w14:paraId="4E57E5A7" w14:textId="77777777" w:rsidR="00241ACB" w:rsidRDefault="00241ACB">
            <w:pPr>
              <w:pStyle w:val="TAL"/>
            </w:pPr>
            <w:r>
              <w:rPr>
                <w:lang w:eastAsia="zh-CN"/>
              </w:rPr>
              <w:t xml:space="preserve">Maximum Packet Loss Rate - </w:t>
            </w:r>
            <w:r>
              <w:t>UL and DL.</w:t>
            </w:r>
          </w:p>
        </w:tc>
      </w:tr>
      <w:tr w:rsidR="00241ACB" w14:paraId="5B20F230" w14:textId="77777777" w:rsidTr="00241ACB">
        <w:trPr>
          <w:cantSplit/>
          <w:trHeight w:val="424"/>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7F48862" w14:textId="77777777" w:rsidR="00241ACB" w:rsidRDefault="00241ACB">
            <w:pPr>
              <w:pStyle w:val="TAL"/>
              <w:rPr>
                <w:b/>
                <w:lang w:eastAsia="zh-CN"/>
              </w:rPr>
            </w:pPr>
            <w:r>
              <w:rPr>
                <w:b/>
                <w:lang w:eastAsia="zh-CN"/>
              </w:rPr>
              <w:t>Mapped EPS Bearer Context for Each QFI to support interworking with EPS:</w:t>
            </w:r>
          </w:p>
        </w:tc>
      </w:tr>
      <w:tr w:rsidR="00241ACB" w14:paraId="47905CD6"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19F80C6F" w14:textId="77777777" w:rsidR="00241ACB" w:rsidRDefault="00241ACB">
            <w:pPr>
              <w:pStyle w:val="TAL"/>
            </w:pPr>
            <w:r>
              <w:t>EPS Bearer Id</w:t>
            </w:r>
          </w:p>
        </w:tc>
        <w:tc>
          <w:tcPr>
            <w:tcW w:w="6580" w:type="dxa"/>
            <w:tcBorders>
              <w:top w:val="single" w:sz="4" w:space="0" w:color="auto"/>
              <w:left w:val="single" w:sz="4" w:space="0" w:color="auto"/>
              <w:bottom w:val="single" w:sz="4" w:space="0" w:color="auto"/>
              <w:right w:val="single" w:sz="4" w:space="0" w:color="auto"/>
            </w:tcBorders>
            <w:hideMark/>
          </w:tcPr>
          <w:p w14:paraId="5C01AE80" w14:textId="77777777" w:rsidR="00241ACB" w:rsidRDefault="00241ACB">
            <w:pPr>
              <w:pStyle w:val="TAL"/>
            </w:pPr>
            <w:r>
              <w:t>An EPS bearer identity uniquely identifies an EPS bearer for one UE accessing via E-UTRAN.</w:t>
            </w:r>
          </w:p>
        </w:tc>
      </w:tr>
      <w:tr w:rsidR="00241ACB" w14:paraId="20BAEDD4"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8464CA5" w14:textId="77777777" w:rsidR="00241ACB" w:rsidRDefault="00241ACB">
            <w:pPr>
              <w:pStyle w:val="TAL"/>
            </w:pPr>
            <w:r>
              <w:t>TI</w:t>
            </w:r>
          </w:p>
        </w:tc>
        <w:tc>
          <w:tcPr>
            <w:tcW w:w="6580" w:type="dxa"/>
            <w:tcBorders>
              <w:top w:val="single" w:sz="4" w:space="0" w:color="auto"/>
              <w:left w:val="single" w:sz="4" w:space="0" w:color="auto"/>
              <w:bottom w:val="single" w:sz="4" w:space="0" w:color="auto"/>
              <w:right w:val="single" w:sz="4" w:space="0" w:color="auto"/>
            </w:tcBorders>
            <w:hideMark/>
          </w:tcPr>
          <w:p w14:paraId="0BF713B0" w14:textId="77777777" w:rsidR="00241ACB" w:rsidRDefault="00241ACB">
            <w:pPr>
              <w:pStyle w:val="TAL"/>
            </w:pPr>
            <w:r>
              <w:t>The GERAN/UTRAN Transaction ID (if any) that is associated with the EPS Bearer ID which is part of the Bearer Context received from the MME.</w:t>
            </w:r>
          </w:p>
        </w:tc>
      </w:tr>
      <w:tr w:rsidR="00241ACB" w14:paraId="40C04D9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3E429BE8" w14:textId="77777777" w:rsidR="00241ACB" w:rsidRDefault="00241ACB">
            <w:pPr>
              <w:pStyle w:val="TAL"/>
            </w:pPr>
            <w:r>
              <w:t>BSS Container</w:t>
            </w:r>
          </w:p>
        </w:tc>
        <w:tc>
          <w:tcPr>
            <w:tcW w:w="6580" w:type="dxa"/>
            <w:tcBorders>
              <w:top w:val="single" w:sz="4" w:space="0" w:color="auto"/>
              <w:left w:val="single" w:sz="4" w:space="0" w:color="auto"/>
              <w:bottom w:val="single" w:sz="4" w:space="0" w:color="auto"/>
              <w:right w:val="single" w:sz="4" w:space="0" w:color="auto"/>
            </w:tcBorders>
            <w:hideMark/>
          </w:tcPr>
          <w:p w14:paraId="1C63EE79" w14:textId="77777777" w:rsidR="00241ACB" w:rsidRDefault="00241ACB">
            <w:pPr>
              <w:pStyle w:val="TAL"/>
            </w:pPr>
            <w:r>
              <w:t>The GERAN BSS Container (if any) that is associated with the EPS Bearer ID which is part of the Bearer Context received from the MME.</w:t>
            </w:r>
          </w:p>
        </w:tc>
      </w:tr>
      <w:tr w:rsidR="00241ACB" w14:paraId="14FF82A7"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C6E0F3F" w14:textId="77777777" w:rsidR="00241ACB" w:rsidRDefault="00241ACB">
            <w:pPr>
              <w:pStyle w:val="TAL"/>
            </w:pPr>
            <w:r>
              <w:t>Mapped EPS Bearer QoS</w:t>
            </w:r>
          </w:p>
        </w:tc>
        <w:tc>
          <w:tcPr>
            <w:tcW w:w="6580" w:type="dxa"/>
            <w:tcBorders>
              <w:top w:val="single" w:sz="4" w:space="0" w:color="auto"/>
              <w:left w:val="single" w:sz="4" w:space="0" w:color="auto"/>
              <w:bottom w:val="single" w:sz="4" w:space="0" w:color="auto"/>
              <w:right w:val="single" w:sz="4" w:space="0" w:color="auto"/>
            </w:tcBorders>
            <w:hideMark/>
          </w:tcPr>
          <w:p w14:paraId="154BB8DC" w14:textId="77777777" w:rsidR="00241ACB" w:rsidRDefault="00241ACB">
            <w:pPr>
              <w:pStyle w:val="TAL"/>
            </w:pPr>
            <w:r>
              <w:t>ARP, GBR, MBR, QCI.</w:t>
            </w:r>
          </w:p>
        </w:tc>
      </w:tr>
      <w:tr w:rsidR="00241ACB" w14:paraId="51E95A90"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2943F306" w14:textId="77777777" w:rsidR="00241ACB" w:rsidRDefault="00241ACB">
            <w:pPr>
              <w:pStyle w:val="TAL"/>
            </w:pPr>
            <w:r>
              <w:t>PGW-U tunnel Information</w:t>
            </w:r>
          </w:p>
        </w:tc>
        <w:tc>
          <w:tcPr>
            <w:tcW w:w="6580" w:type="dxa"/>
            <w:tcBorders>
              <w:top w:val="single" w:sz="4" w:space="0" w:color="auto"/>
              <w:left w:val="single" w:sz="4" w:space="0" w:color="auto"/>
              <w:bottom w:val="single" w:sz="4" w:space="0" w:color="auto"/>
              <w:right w:val="single" w:sz="4" w:space="0" w:color="auto"/>
            </w:tcBorders>
            <w:hideMark/>
          </w:tcPr>
          <w:p w14:paraId="2ECEE30E" w14:textId="77777777" w:rsidR="00241ACB" w:rsidRDefault="00241ACB">
            <w:pPr>
              <w:pStyle w:val="TAL"/>
              <w:rPr>
                <w:lang w:eastAsia="zh-CN"/>
              </w:rPr>
            </w:pPr>
            <w:r>
              <w:rPr>
                <w:lang w:eastAsia="zh-CN"/>
              </w:rPr>
              <w:t>PGW-U S5/S8 GTP-U tunnel IP address and TEID information.</w:t>
            </w:r>
          </w:p>
        </w:tc>
      </w:tr>
      <w:tr w:rsidR="00241ACB" w14:paraId="10B83BAB" w14:textId="77777777" w:rsidTr="00241ACB">
        <w:trPr>
          <w:cantSplit/>
          <w:jc w:val="center"/>
        </w:trPr>
        <w:tc>
          <w:tcPr>
            <w:tcW w:w="3051" w:type="dxa"/>
            <w:tcBorders>
              <w:top w:val="single" w:sz="4" w:space="0" w:color="auto"/>
              <w:left w:val="single" w:sz="4" w:space="0" w:color="auto"/>
              <w:bottom w:val="single" w:sz="4" w:space="0" w:color="auto"/>
              <w:right w:val="single" w:sz="4" w:space="0" w:color="auto"/>
            </w:tcBorders>
            <w:hideMark/>
          </w:tcPr>
          <w:p w14:paraId="00443549" w14:textId="77777777" w:rsidR="00241ACB" w:rsidRDefault="00241ACB">
            <w:pPr>
              <w:pStyle w:val="TAL"/>
              <w:rPr>
                <w:lang w:eastAsia="zh-CN"/>
              </w:rPr>
            </w:pPr>
            <w:r>
              <w:rPr>
                <w:lang w:eastAsia="zh-CN"/>
              </w:rPr>
              <w:t>TFT</w:t>
            </w:r>
          </w:p>
        </w:tc>
        <w:tc>
          <w:tcPr>
            <w:tcW w:w="6580" w:type="dxa"/>
            <w:tcBorders>
              <w:top w:val="single" w:sz="4" w:space="0" w:color="auto"/>
              <w:left w:val="single" w:sz="4" w:space="0" w:color="auto"/>
              <w:bottom w:val="single" w:sz="4" w:space="0" w:color="auto"/>
              <w:right w:val="single" w:sz="4" w:space="0" w:color="auto"/>
            </w:tcBorders>
            <w:hideMark/>
          </w:tcPr>
          <w:p w14:paraId="53BCE55E" w14:textId="77777777" w:rsidR="00241ACB" w:rsidRDefault="00241ACB">
            <w:pPr>
              <w:pStyle w:val="TAL"/>
            </w:pPr>
            <w:r>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A39B0" w14:textId="77777777" w:rsidR="000677FF" w:rsidRDefault="000677FF">
      <w:r>
        <w:separator/>
      </w:r>
    </w:p>
  </w:endnote>
  <w:endnote w:type="continuationSeparator" w:id="0">
    <w:p w14:paraId="3538B350" w14:textId="77777777" w:rsidR="000677FF" w:rsidRDefault="00067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AA5760" w:rsidRDefault="00AA576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752E" w14:textId="77777777" w:rsidR="000677FF" w:rsidRDefault="000677FF">
      <w:r>
        <w:separator/>
      </w:r>
    </w:p>
  </w:footnote>
  <w:footnote w:type="continuationSeparator" w:id="0">
    <w:p w14:paraId="4A4CC660" w14:textId="77777777" w:rsidR="000677FF" w:rsidRDefault="00067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AA5760" w:rsidRDefault="00AA57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604D8F65" w:rsidR="00AA5760" w:rsidRDefault="00AA57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2C71">
      <w:rPr>
        <w:rFonts w:ascii="Arial" w:hAnsi="Arial" w:cs="Arial" w:hint="eastAsia"/>
        <w:bCs/>
        <w:noProof/>
        <w:sz w:val="18"/>
        <w:szCs w:val="18"/>
        <w:lang w:eastAsia="zh-CN"/>
      </w:rPr>
      <w:t>错误</w:t>
    </w:r>
    <w:r w:rsidR="00162C71">
      <w:rPr>
        <w:rFonts w:ascii="Arial" w:hAnsi="Arial" w:cs="Arial" w:hint="eastAsia"/>
        <w:bCs/>
        <w:noProof/>
        <w:sz w:val="18"/>
        <w:szCs w:val="18"/>
        <w:lang w:eastAsia="zh-CN"/>
      </w:rPr>
      <w:t>!</w:t>
    </w:r>
    <w:r w:rsidR="00162C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AA5760" w:rsidRDefault="00AA57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6296E22B" w14:textId="58BC87BE" w:rsidR="00AA5760" w:rsidRDefault="00AA576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2C71">
      <w:rPr>
        <w:rFonts w:ascii="Arial" w:hAnsi="Arial" w:cs="Arial" w:hint="eastAsia"/>
        <w:bCs/>
        <w:noProof/>
        <w:sz w:val="18"/>
        <w:szCs w:val="18"/>
        <w:lang w:eastAsia="zh-CN"/>
      </w:rPr>
      <w:t>错误</w:t>
    </w:r>
    <w:r w:rsidR="00162C71">
      <w:rPr>
        <w:rFonts w:ascii="Arial" w:hAnsi="Arial" w:cs="Arial" w:hint="eastAsia"/>
        <w:bCs/>
        <w:noProof/>
        <w:sz w:val="18"/>
        <w:szCs w:val="18"/>
        <w:lang w:eastAsia="zh-CN"/>
      </w:rPr>
      <w:t>!</w:t>
    </w:r>
    <w:r w:rsidR="00162C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AA5760" w:rsidRDefault="00AA576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3D1F"/>
    <w:rsid w:val="0006528E"/>
    <w:rsid w:val="000655A6"/>
    <w:rsid w:val="000677FF"/>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DCD"/>
    <w:rsid w:val="00151593"/>
    <w:rsid w:val="00162C71"/>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094A"/>
    <w:rsid w:val="0023189D"/>
    <w:rsid w:val="002347A2"/>
    <w:rsid w:val="00241ACB"/>
    <w:rsid w:val="002526AD"/>
    <w:rsid w:val="002531F8"/>
    <w:rsid w:val="00253A33"/>
    <w:rsid w:val="00261631"/>
    <w:rsid w:val="0026285A"/>
    <w:rsid w:val="002656CE"/>
    <w:rsid w:val="0026659B"/>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72DC"/>
    <w:rsid w:val="00335F6B"/>
    <w:rsid w:val="00340085"/>
    <w:rsid w:val="00353614"/>
    <w:rsid w:val="0035462D"/>
    <w:rsid w:val="0037421D"/>
    <w:rsid w:val="003765B8"/>
    <w:rsid w:val="003811A0"/>
    <w:rsid w:val="00396067"/>
    <w:rsid w:val="0039760E"/>
    <w:rsid w:val="003A515B"/>
    <w:rsid w:val="003B7C49"/>
    <w:rsid w:val="003C0F5D"/>
    <w:rsid w:val="003C3971"/>
    <w:rsid w:val="003F0833"/>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5225EE"/>
    <w:rsid w:val="00525CAD"/>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C026F"/>
    <w:rsid w:val="005C1254"/>
    <w:rsid w:val="005C2D5B"/>
    <w:rsid w:val="005D2E01"/>
    <w:rsid w:val="005D7526"/>
    <w:rsid w:val="005E3169"/>
    <w:rsid w:val="005E3D1E"/>
    <w:rsid w:val="005E4BB2"/>
    <w:rsid w:val="005F493C"/>
    <w:rsid w:val="006001CD"/>
    <w:rsid w:val="00602AEA"/>
    <w:rsid w:val="00614FDF"/>
    <w:rsid w:val="0063543D"/>
    <w:rsid w:val="006444E6"/>
    <w:rsid w:val="006446CE"/>
    <w:rsid w:val="00647114"/>
    <w:rsid w:val="0065223F"/>
    <w:rsid w:val="00662F27"/>
    <w:rsid w:val="00671ACE"/>
    <w:rsid w:val="00682032"/>
    <w:rsid w:val="00690375"/>
    <w:rsid w:val="00696ACD"/>
    <w:rsid w:val="006A323F"/>
    <w:rsid w:val="006B30D0"/>
    <w:rsid w:val="006B3B3B"/>
    <w:rsid w:val="006C3D95"/>
    <w:rsid w:val="006D6330"/>
    <w:rsid w:val="006E5C86"/>
    <w:rsid w:val="006E6BDF"/>
    <w:rsid w:val="00701116"/>
    <w:rsid w:val="00703C3D"/>
    <w:rsid w:val="00706F7C"/>
    <w:rsid w:val="00713C44"/>
    <w:rsid w:val="00722561"/>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14C1"/>
    <w:rsid w:val="008028A4"/>
    <w:rsid w:val="00812424"/>
    <w:rsid w:val="00830747"/>
    <w:rsid w:val="0083723A"/>
    <w:rsid w:val="0085440F"/>
    <w:rsid w:val="00854734"/>
    <w:rsid w:val="008768CA"/>
    <w:rsid w:val="008834B2"/>
    <w:rsid w:val="00886731"/>
    <w:rsid w:val="0089137B"/>
    <w:rsid w:val="008A325D"/>
    <w:rsid w:val="008A4C06"/>
    <w:rsid w:val="008C384C"/>
    <w:rsid w:val="008C7ECB"/>
    <w:rsid w:val="008D095A"/>
    <w:rsid w:val="008E054A"/>
    <w:rsid w:val="008F1FB8"/>
    <w:rsid w:val="00901EE9"/>
    <w:rsid w:val="0090271F"/>
    <w:rsid w:val="00902E23"/>
    <w:rsid w:val="009114D7"/>
    <w:rsid w:val="00911B4D"/>
    <w:rsid w:val="0091348E"/>
    <w:rsid w:val="00917CCB"/>
    <w:rsid w:val="00922C7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A5760"/>
    <w:rsid w:val="00AC6BC6"/>
    <w:rsid w:val="00AE65E2"/>
    <w:rsid w:val="00AE68D5"/>
    <w:rsid w:val="00B02789"/>
    <w:rsid w:val="00B15449"/>
    <w:rsid w:val="00B23086"/>
    <w:rsid w:val="00B23D6C"/>
    <w:rsid w:val="00B3025D"/>
    <w:rsid w:val="00B3364B"/>
    <w:rsid w:val="00B34048"/>
    <w:rsid w:val="00B4687E"/>
    <w:rsid w:val="00B51783"/>
    <w:rsid w:val="00B6141B"/>
    <w:rsid w:val="00B735A5"/>
    <w:rsid w:val="00B74E2F"/>
    <w:rsid w:val="00B81663"/>
    <w:rsid w:val="00B84C55"/>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58E6"/>
    <w:rsid w:val="00D57972"/>
    <w:rsid w:val="00D675A9"/>
    <w:rsid w:val="00D738D6"/>
    <w:rsid w:val="00D752C9"/>
    <w:rsid w:val="00D755EB"/>
    <w:rsid w:val="00D76048"/>
    <w:rsid w:val="00D763DA"/>
    <w:rsid w:val="00D86308"/>
    <w:rsid w:val="00D86CE5"/>
    <w:rsid w:val="00D87E00"/>
    <w:rsid w:val="00D9134D"/>
    <w:rsid w:val="00DA7A03"/>
    <w:rsid w:val="00DB1818"/>
    <w:rsid w:val="00DB56C8"/>
    <w:rsid w:val="00DB5CC8"/>
    <w:rsid w:val="00DC309B"/>
    <w:rsid w:val="00DC4DA2"/>
    <w:rsid w:val="00DC51FE"/>
    <w:rsid w:val="00DD4C17"/>
    <w:rsid w:val="00DD74A5"/>
    <w:rsid w:val="00DF2B1F"/>
    <w:rsid w:val="00DF62CD"/>
    <w:rsid w:val="00E16509"/>
    <w:rsid w:val="00E20CFB"/>
    <w:rsid w:val="00E40E0C"/>
    <w:rsid w:val="00E44582"/>
    <w:rsid w:val="00E44D8D"/>
    <w:rsid w:val="00E50098"/>
    <w:rsid w:val="00E640E7"/>
    <w:rsid w:val="00E70C02"/>
    <w:rsid w:val="00E73378"/>
    <w:rsid w:val="00E74675"/>
    <w:rsid w:val="00E77645"/>
    <w:rsid w:val="00E84923"/>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 w:type="character" w:customStyle="1" w:styleId="TANChar">
    <w:name w:val="TAN Char"/>
    <w:link w:val="TAN"/>
    <w:locked/>
    <w:rsid w:val="00AA576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284393456">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49DF-334E-43CE-9880-F2C911D50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7323</Words>
  <Characters>41744</Characters>
  <Application>Microsoft Office Word</Application>
  <DocSecurity>0</DocSecurity>
  <Lines>347</Lines>
  <Paragraphs>97</Paragraphs>
  <ScaleCrop>false</ScaleCrop>
  <Company/>
  <LinksUpToDate>false</LinksUpToDate>
  <CharactersWithSpaces>48970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4</cp:revision>
  <dcterms:created xsi:type="dcterms:W3CDTF">2022-05-06T12:51:00Z</dcterms:created>
  <dcterms:modified xsi:type="dcterms:W3CDTF">2022-05-06T12:52:00Z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ies>
</file>